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0BADD826" w:rsidR="00983BC4" w:rsidRDefault="00983BC4" w:rsidP="00983BC4">
      <w:pPr>
        <w:pStyle w:val="CRCoverPage"/>
        <w:tabs>
          <w:tab w:val="right" w:pos="9639"/>
        </w:tabs>
        <w:spacing w:after="0"/>
        <w:rPr>
          <w:b/>
          <w:i/>
          <w:noProof/>
          <w:sz w:val="28"/>
        </w:rPr>
      </w:pPr>
      <w:r>
        <w:rPr>
          <w:b/>
          <w:noProof/>
          <w:sz w:val="24"/>
        </w:rPr>
        <w:t>3GPP TSG-RAN4 Meeting #</w:t>
      </w:r>
      <w:r w:rsidR="004B7240">
        <w:rPr>
          <w:b/>
          <w:noProof/>
          <w:sz w:val="24"/>
        </w:rPr>
        <w:t>88</w:t>
      </w:r>
      <w:r w:rsidR="00FB25F0">
        <w:rPr>
          <w:b/>
          <w:noProof/>
          <w:sz w:val="24"/>
        </w:rPr>
        <w:t>bis</w:t>
      </w:r>
      <w:r>
        <w:rPr>
          <w:b/>
          <w:i/>
          <w:noProof/>
          <w:sz w:val="24"/>
        </w:rPr>
        <w:t xml:space="preserve"> </w:t>
      </w:r>
      <w:r>
        <w:rPr>
          <w:b/>
          <w:i/>
          <w:noProof/>
          <w:sz w:val="28"/>
        </w:rPr>
        <w:tab/>
      </w:r>
      <w:r w:rsidR="00F93E9F" w:rsidRPr="00F93E9F">
        <w:rPr>
          <w:b/>
          <w:i/>
          <w:noProof/>
          <w:sz w:val="28"/>
        </w:rPr>
        <w:t>R4-</w:t>
      </w:r>
      <w:r w:rsidR="00C81E06" w:rsidRPr="00F93E9F">
        <w:rPr>
          <w:b/>
          <w:i/>
          <w:noProof/>
          <w:sz w:val="28"/>
        </w:rPr>
        <w:t>18</w:t>
      </w:r>
      <w:r w:rsidR="00FB25F0">
        <w:rPr>
          <w:b/>
          <w:i/>
          <w:noProof/>
          <w:sz w:val="28"/>
        </w:rPr>
        <w:t>1</w:t>
      </w:r>
      <w:r w:rsidR="003B3D9A">
        <w:rPr>
          <w:b/>
          <w:i/>
          <w:noProof/>
          <w:sz w:val="28"/>
        </w:rPr>
        <w:t>2138</w:t>
      </w:r>
    </w:p>
    <w:p w14:paraId="362E9F61" w14:textId="6A4562D7" w:rsidR="00983BC4" w:rsidRDefault="00FB25F0" w:rsidP="00983BC4">
      <w:pPr>
        <w:pStyle w:val="CRCoverPage"/>
        <w:outlineLvl w:val="0"/>
        <w:rPr>
          <w:b/>
          <w:noProof/>
          <w:sz w:val="24"/>
        </w:rPr>
      </w:pPr>
      <w:r>
        <w:rPr>
          <w:b/>
          <w:noProof/>
          <w:sz w:val="24"/>
        </w:rPr>
        <w:t>Chengdu</w:t>
      </w:r>
      <w:r w:rsidR="00983BC4">
        <w:rPr>
          <w:b/>
          <w:noProof/>
          <w:sz w:val="24"/>
        </w:rPr>
        <w:t xml:space="preserve">, </w:t>
      </w:r>
      <w:r>
        <w:rPr>
          <w:b/>
          <w:noProof/>
          <w:sz w:val="24"/>
        </w:rPr>
        <w:t>China</w:t>
      </w:r>
      <w:r w:rsidR="00983BC4">
        <w:rPr>
          <w:b/>
          <w:noProof/>
          <w:sz w:val="24"/>
        </w:rPr>
        <w:t xml:space="preserve">, </w:t>
      </w:r>
      <w:r>
        <w:rPr>
          <w:b/>
          <w:noProof/>
          <w:sz w:val="24"/>
        </w:rPr>
        <w:t>8</w:t>
      </w:r>
      <w:r w:rsidR="00983BC4">
        <w:rPr>
          <w:b/>
          <w:noProof/>
          <w:sz w:val="24"/>
        </w:rPr>
        <w:t xml:space="preserve"> – </w:t>
      </w:r>
      <w:r>
        <w:rPr>
          <w:b/>
          <w:noProof/>
          <w:sz w:val="24"/>
        </w:rPr>
        <w:t>12</w:t>
      </w:r>
      <w:r w:rsidR="00983BC4">
        <w:rPr>
          <w:b/>
          <w:noProof/>
          <w:sz w:val="24"/>
        </w:rPr>
        <w:t xml:space="preserve"> </w:t>
      </w:r>
      <w:r>
        <w:rPr>
          <w:b/>
          <w:noProof/>
          <w:sz w:val="24"/>
        </w:rPr>
        <w:t>Oct</w:t>
      </w:r>
      <w:r w:rsidR="00983BC4">
        <w:rPr>
          <w:b/>
          <w:noProof/>
          <w:sz w:val="24"/>
        </w:rPr>
        <w:t>, 2018</w:t>
      </w:r>
    </w:p>
    <w:p w14:paraId="35A51CF0" w14:textId="77777777" w:rsidR="00983BC4" w:rsidRPr="00335CBD" w:rsidRDefault="00983BC4" w:rsidP="00983BC4">
      <w:pPr>
        <w:tabs>
          <w:tab w:val="left" w:pos="1985"/>
        </w:tabs>
        <w:spacing w:before="0" w:after="0"/>
        <w:ind w:left="1975" w:hangingChars="823" w:hanging="1975"/>
        <w:jc w:val="both"/>
        <w:rPr>
          <w:rFonts w:ascii="Arial" w:hAnsi="Arial" w:cs="Arial"/>
          <w:sz w:val="24"/>
        </w:rPr>
      </w:pPr>
    </w:p>
    <w:p w14:paraId="1A53EEB8" w14:textId="582E996A"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3B3D9A" w:rsidRPr="003B3D9A">
        <w:rPr>
          <w:rFonts w:ascii="Arial" w:hAnsi="Arial" w:cs="Arial"/>
          <w:b/>
          <w:sz w:val="24"/>
        </w:rPr>
        <w:t>7.11.3.1.1</w:t>
      </w:r>
      <w:bookmarkStart w:id="1" w:name="_GoBack"/>
      <w:bookmarkEnd w:id="1"/>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4352572D"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A36968" w:rsidRPr="00A36968">
        <w:rPr>
          <w:rFonts w:ascii="Arial" w:hAnsi="Arial" w:cs="Arial"/>
          <w:b/>
          <w:sz w:val="24"/>
        </w:rPr>
        <w:t>On starting point to execute the measurement gap</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30B30B9D" w14:textId="28826A33" w:rsidR="00A36968" w:rsidRDefault="00B5333D" w:rsidP="00A36968">
      <w:pPr>
        <w:jc w:val="both"/>
        <w:rPr>
          <w:noProof/>
        </w:rPr>
      </w:pPr>
      <w:r>
        <w:rPr>
          <w:lang w:eastAsia="zh-CN"/>
        </w:rPr>
        <w:t>In last meeting</w:t>
      </w:r>
      <w:r w:rsidR="0070156F">
        <w:rPr>
          <w:lang w:eastAsia="zh-CN"/>
        </w:rPr>
        <w:t xml:space="preserve">, a CR on </w:t>
      </w:r>
      <w:r w:rsidR="0070156F" w:rsidRPr="0065136D">
        <w:rPr>
          <w:noProof/>
        </w:rPr>
        <w:t>starting point to execute the measurement gap</w:t>
      </w:r>
      <w:r w:rsidR="0070156F">
        <w:rPr>
          <w:noProof/>
        </w:rPr>
        <w:t xml:space="preserve"> was approved[1], and some of the agreements were duplicated as below,</w:t>
      </w:r>
    </w:p>
    <w:tbl>
      <w:tblPr>
        <w:tblStyle w:val="TableGrid"/>
        <w:tblW w:w="0" w:type="auto"/>
        <w:tblLook w:val="04A0" w:firstRow="1" w:lastRow="0" w:firstColumn="1" w:lastColumn="0" w:noHBand="0" w:noVBand="1"/>
      </w:tblPr>
      <w:tblGrid>
        <w:gridCol w:w="9629"/>
      </w:tblGrid>
      <w:tr w:rsidR="0070156F" w14:paraId="4880DFD1" w14:textId="77777777" w:rsidTr="0070156F">
        <w:tc>
          <w:tcPr>
            <w:tcW w:w="9629" w:type="dxa"/>
          </w:tcPr>
          <w:p w14:paraId="7C7DDA75" w14:textId="4A5458F8" w:rsidR="0070156F" w:rsidRDefault="0070156F" w:rsidP="00A36968">
            <w:pPr>
              <w:rPr>
                <w:i/>
              </w:rPr>
            </w:pPr>
            <w:r>
              <w:rPr>
                <w:i/>
              </w:rPr>
              <w:t>For NSA:</w:t>
            </w:r>
          </w:p>
          <w:p w14:paraId="20E5FC03" w14:textId="77777777" w:rsidR="0070156F" w:rsidRDefault="0070156F" w:rsidP="00A36968">
            <w:pPr>
              <w:rPr>
                <w:i/>
                <w:lang w:eastAsia="ko-KR"/>
              </w:rPr>
            </w:pPr>
            <w:r w:rsidRPr="0070156F">
              <w:rPr>
                <w:i/>
              </w:rPr>
              <w:t xml:space="preserve">NOTE4:    If per-UE measurement gap is configured </w:t>
            </w:r>
            <w:r w:rsidRPr="0070156F">
              <w:rPr>
                <w:rFonts w:hint="eastAsia"/>
                <w:i/>
                <w:lang w:eastAsia="ko-KR"/>
              </w:rPr>
              <w:t xml:space="preserve">with </w:t>
            </w:r>
            <w:r w:rsidRPr="0070156F">
              <w:rPr>
                <w:i/>
                <w:lang w:eastAsia="ko-KR"/>
              </w:rPr>
              <w:t>MG timing advance</w:t>
            </w:r>
            <w:r w:rsidRPr="0070156F">
              <w:rPr>
                <w:rFonts w:hint="eastAsia"/>
                <w:i/>
                <w:lang w:eastAsia="ko-KR"/>
              </w:rPr>
              <w:t xml:space="preserve"> of 0ms</w:t>
            </w:r>
            <w:r w:rsidRPr="0070156F">
              <w:rPr>
                <w:i/>
              </w:rPr>
              <w:t>, a measurement gap starts at the end of the latest LTE subframe occurring immediately before the measurement gap among MCG serving cells subframes. If per-FR measurenet gap for FR1 is configured</w:t>
            </w:r>
            <w:r w:rsidRPr="0070156F">
              <w:rPr>
                <w:rFonts w:hint="eastAsia"/>
                <w:i/>
                <w:lang w:eastAsia="ko-KR"/>
              </w:rPr>
              <w:t xml:space="preserve"> with </w:t>
            </w:r>
            <w:r w:rsidRPr="0070156F">
              <w:rPr>
                <w:i/>
                <w:lang w:eastAsia="ko-KR"/>
              </w:rPr>
              <w:t>MG timing advance</w:t>
            </w:r>
            <w:r w:rsidRPr="0070156F">
              <w:rPr>
                <w:rFonts w:hint="eastAsia"/>
                <w:i/>
                <w:lang w:eastAsia="ko-KR"/>
              </w:rPr>
              <w:t xml:space="preserve"> of 0ms</w:t>
            </w:r>
            <w:r w:rsidRPr="0070156F">
              <w:rPr>
                <w:i/>
              </w:rPr>
              <w:t>, this measurement gap for FR1 starts at the end of the latest LTE subframe occurring immediately before the measurement gap among MCG serving cells subframes in FR1. If per-FR measurenet gap for FR2 is configured</w:t>
            </w:r>
            <w:r w:rsidRPr="0070156F">
              <w:rPr>
                <w:rFonts w:hint="eastAsia"/>
                <w:i/>
                <w:lang w:eastAsia="ko-KR"/>
              </w:rPr>
              <w:t xml:space="preserve"> with </w:t>
            </w:r>
            <w:r w:rsidRPr="0070156F">
              <w:rPr>
                <w:i/>
                <w:lang w:eastAsia="ko-KR"/>
              </w:rPr>
              <w:t>MG timing advance</w:t>
            </w:r>
            <w:r w:rsidRPr="0070156F">
              <w:rPr>
                <w:rFonts w:hint="eastAsia"/>
                <w:i/>
                <w:lang w:eastAsia="ko-KR"/>
              </w:rPr>
              <w:t xml:space="preserve"> of 0ms</w:t>
            </w:r>
            <w:r w:rsidRPr="0070156F">
              <w:rPr>
                <w:i/>
              </w:rPr>
              <w:t xml:space="preserve">, this measurement gap for FR2 starts at [FFS]. Measurement gap starting point is [FFS] </w:t>
            </w:r>
            <w:r w:rsidRPr="0070156F">
              <w:rPr>
                <w:i/>
                <w:lang w:eastAsia="ko-KR"/>
              </w:rPr>
              <w:t>if</w:t>
            </w:r>
            <w:r w:rsidRPr="0070156F">
              <w:rPr>
                <w:rFonts w:hint="eastAsia"/>
                <w:i/>
                <w:lang w:eastAsia="ko-KR"/>
              </w:rPr>
              <w:t xml:space="preserve"> </w:t>
            </w:r>
            <w:r w:rsidRPr="0070156F">
              <w:rPr>
                <w:i/>
                <w:lang w:eastAsia="ko-KR"/>
              </w:rPr>
              <w:t>MG timing advance</w:t>
            </w:r>
            <w:r w:rsidRPr="0070156F">
              <w:rPr>
                <w:rFonts w:hint="eastAsia"/>
                <w:i/>
                <w:lang w:eastAsia="ko-KR"/>
              </w:rPr>
              <w:t xml:space="preserve"> </w:t>
            </w:r>
            <w:r w:rsidRPr="0070156F">
              <w:rPr>
                <w:i/>
                <w:lang w:eastAsia="ko-KR"/>
              </w:rPr>
              <w:t>is</w:t>
            </w:r>
            <w:r w:rsidRPr="0070156F">
              <w:rPr>
                <w:rFonts w:hint="eastAsia"/>
                <w:i/>
                <w:lang w:eastAsia="ko-KR"/>
              </w:rPr>
              <w:t xml:space="preserve"> 0</w:t>
            </w:r>
            <w:r w:rsidRPr="0070156F">
              <w:rPr>
                <w:i/>
                <w:lang w:eastAsia="ko-KR"/>
              </w:rPr>
              <w:t>.5ms or 0.25</w:t>
            </w:r>
            <w:r w:rsidRPr="0070156F">
              <w:rPr>
                <w:rFonts w:hint="eastAsia"/>
                <w:i/>
                <w:lang w:eastAsia="ko-KR"/>
              </w:rPr>
              <w:t>ms</w:t>
            </w:r>
          </w:p>
          <w:p w14:paraId="5E043E74" w14:textId="77777777" w:rsidR="0070156F" w:rsidRDefault="0070156F" w:rsidP="00A36968">
            <w:pPr>
              <w:rPr>
                <w:i/>
                <w:lang w:eastAsia="ko-KR"/>
              </w:rPr>
            </w:pPr>
            <w:r>
              <w:rPr>
                <w:i/>
                <w:lang w:eastAsia="ko-KR"/>
              </w:rPr>
              <w:t>For SA:</w:t>
            </w:r>
          </w:p>
          <w:p w14:paraId="7D5888B1" w14:textId="3FCD0BD2" w:rsidR="0070156F" w:rsidRPr="0070156F" w:rsidRDefault="0070156F" w:rsidP="0070156F">
            <w:r w:rsidRPr="0070156F">
              <w:rPr>
                <w:i/>
              </w:rPr>
              <w:t>NOTE4:   Starting point of measurement gap for SA is [FFS].</w:t>
            </w:r>
          </w:p>
        </w:tc>
      </w:tr>
    </w:tbl>
    <w:p w14:paraId="642CDF61" w14:textId="30FEDF0F" w:rsidR="0070156F" w:rsidRDefault="0070156F" w:rsidP="00A36968">
      <w:pPr>
        <w:jc w:val="both"/>
      </w:pPr>
      <w:r>
        <w:t>Since in the RANP #81 meeting, it was agreed that,</w:t>
      </w:r>
    </w:p>
    <w:tbl>
      <w:tblPr>
        <w:tblStyle w:val="TableGrid"/>
        <w:tblW w:w="0" w:type="auto"/>
        <w:tblLook w:val="04A0" w:firstRow="1" w:lastRow="0" w:firstColumn="1" w:lastColumn="0" w:noHBand="0" w:noVBand="1"/>
      </w:tblPr>
      <w:tblGrid>
        <w:gridCol w:w="9629"/>
      </w:tblGrid>
      <w:tr w:rsidR="0070156F" w14:paraId="0EC2E4B7" w14:textId="77777777" w:rsidTr="0070156F">
        <w:tc>
          <w:tcPr>
            <w:tcW w:w="9629" w:type="dxa"/>
          </w:tcPr>
          <w:p w14:paraId="600B67B3" w14:textId="77777777" w:rsidR="0070156F" w:rsidRPr="00A1019E" w:rsidRDefault="0070156F" w:rsidP="0070156F">
            <w:pPr>
              <w:widowControl w:val="0"/>
              <w:numPr>
                <w:ilvl w:val="0"/>
                <w:numId w:val="47"/>
              </w:numPr>
              <w:overflowPunct/>
              <w:autoSpaceDE/>
              <w:autoSpaceDN/>
              <w:spacing w:before="0" w:after="180"/>
              <w:textAlignment w:val="auto"/>
            </w:pPr>
            <w:r w:rsidRPr="00A1019E">
              <w:rPr>
                <w:rFonts w:eastAsia="Malgun Gothic" w:hint="eastAsia"/>
                <w:lang w:eastAsia="ko-KR"/>
              </w:rPr>
              <w:t>Prioritize</w:t>
            </w:r>
            <w:r w:rsidRPr="00A1019E">
              <w:t xml:space="preserve"> the remaining issues for NR RRM core </w:t>
            </w:r>
            <w:r w:rsidRPr="00A1019E">
              <w:rPr>
                <w:rFonts w:hint="eastAsia"/>
              </w:rPr>
              <w:t>for EN-DC (option 3) and standalone without NR-NR DC (option2)</w:t>
            </w:r>
            <w:r w:rsidRPr="00A1019E">
              <w:rPr>
                <w:rFonts w:eastAsia="Malgun Gothic" w:hint="eastAsia"/>
                <w:lang w:eastAsia="ko-KR"/>
              </w:rPr>
              <w:t xml:space="preserve"> </w:t>
            </w:r>
            <w:r w:rsidRPr="00A1019E">
              <w:t>in the exception sheet</w:t>
            </w:r>
            <w:r w:rsidRPr="00A1019E">
              <w:rPr>
                <w:rFonts w:hint="eastAsia"/>
              </w:rPr>
              <w:t xml:space="preserve"> of Rel-15 NR work item</w:t>
            </w:r>
            <w:r w:rsidRPr="00A1019E">
              <w:rPr>
                <w:rFonts w:eastAsia="Malgun Gothic" w:hint="eastAsia"/>
                <w:lang w:eastAsia="ko-KR"/>
              </w:rPr>
              <w:t xml:space="preserve"> for completion by December 2018</w:t>
            </w:r>
          </w:p>
          <w:p w14:paraId="5CB45F8F" w14:textId="1A5C81D1" w:rsidR="0070156F" w:rsidRDefault="0070156F" w:rsidP="00A36968">
            <w:pPr>
              <w:widowControl w:val="0"/>
              <w:numPr>
                <w:ilvl w:val="1"/>
                <w:numId w:val="47"/>
              </w:numPr>
              <w:overflowPunct/>
              <w:autoSpaceDE/>
              <w:autoSpaceDN/>
              <w:spacing w:before="0" w:after="180"/>
              <w:textAlignment w:val="auto"/>
            </w:pPr>
            <w:r w:rsidRPr="00A1019E">
              <w:rPr>
                <w:rFonts w:hint="eastAsia"/>
              </w:rPr>
              <w:t>No more new issue for RRM core part, including the issues triggered by the incoming LS from the other working groups, is expected to be discussed in Q4 2018</w:t>
            </w:r>
          </w:p>
        </w:tc>
      </w:tr>
    </w:tbl>
    <w:p w14:paraId="65B3960F" w14:textId="0C78E841" w:rsidR="00ED39FE" w:rsidRPr="00ED39FE" w:rsidRDefault="0070156F" w:rsidP="00915007">
      <w:pPr>
        <w:jc w:val="both"/>
      </w:pPr>
      <w:r>
        <w:t>So in this contribution we will focus on the option 3 and option 2 without NR-NR DC to define the starting point for MG</w:t>
      </w:r>
      <w:r w:rsidR="00ED39FE">
        <w:t>.</w:t>
      </w:r>
    </w:p>
    <w:p w14:paraId="55BCB779" w14:textId="094A4191" w:rsidR="0070156F" w:rsidRPr="00337877" w:rsidRDefault="005141AF" w:rsidP="0070156F">
      <w:pPr>
        <w:pStyle w:val="Heading1"/>
        <w:rPr>
          <w:sz w:val="32"/>
        </w:rPr>
      </w:pPr>
      <w:r>
        <w:rPr>
          <w:sz w:val="32"/>
        </w:rPr>
        <w:t>Discussion</w:t>
      </w:r>
    </w:p>
    <w:p w14:paraId="43D78781" w14:textId="77777777" w:rsidR="0070156F" w:rsidRDefault="0070156F" w:rsidP="0070156F">
      <w:pPr>
        <w:jc w:val="both"/>
        <w:rPr>
          <w:lang w:eastAsia="zh-CN"/>
        </w:rPr>
      </w:pPr>
      <w:r>
        <w:rPr>
          <w:lang w:eastAsia="zh-CN"/>
        </w:rPr>
        <w:t>In order to take into account the UE configuration of per-UE and per-FR gap, the definition of NR MG starting point will probably be different from LTE spec.</w:t>
      </w:r>
    </w:p>
    <w:p w14:paraId="118ECDF0" w14:textId="77777777" w:rsidR="00DE0868" w:rsidRDefault="0070156F" w:rsidP="00DE0868">
      <w:pPr>
        <w:pStyle w:val="ListParagraph"/>
        <w:numPr>
          <w:ilvl w:val="0"/>
          <w:numId w:val="48"/>
        </w:numPr>
        <w:ind w:left="360"/>
        <w:jc w:val="both"/>
        <w:rPr>
          <w:rFonts w:ascii="Times New Roman" w:hAnsi="Times New Roman"/>
          <w:sz w:val="20"/>
          <w:lang w:eastAsia="zh-CN"/>
        </w:rPr>
      </w:pPr>
      <w:r w:rsidRPr="00DE0868">
        <w:rPr>
          <w:rFonts w:ascii="Times New Roman" w:hAnsi="Times New Roman"/>
          <w:sz w:val="20"/>
          <w:lang w:eastAsia="zh-CN"/>
        </w:rPr>
        <w:t>For EN-DC (LTE is the master cell, NR cells are not in MCG)</w:t>
      </w:r>
    </w:p>
    <w:p w14:paraId="6028BE25" w14:textId="752D236F" w:rsidR="00C95234" w:rsidRPr="00C95234" w:rsidRDefault="00DE0868" w:rsidP="00DE0868">
      <w:pPr>
        <w:pStyle w:val="ListParagraph"/>
        <w:numPr>
          <w:ilvl w:val="1"/>
          <w:numId w:val="48"/>
        </w:numPr>
        <w:ind w:left="720"/>
        <w:jc w:val="both"/>
        <w:rPr>
          <w:rFonts w:ascii="Times New Roman" w:hAnsi="Times New Roman"/>
          <w:sz w:val="18"/>
          <w:lang w:eastAsia="zh-CN"/>
        </w:rPr>
      </w:pPr>
      <w:r w:rsidRPr="00DE0868">
        <w:rPr>
          <w:rFonts w:ascii="Times New Roman" w:hAnsi="Times New Roman"/>
          <w:sz w:val="20"/>
          <w:lang w:eastAsia="zh-CN"/>
        </w:rPr>
        <w:t xml:space="preserve">If per-UE </w:t>
      </w:r>
      <w:r w:rsidR="00214552">
        <w:rPr>
          <w:rFonts w:ascii="Times New Roman" w:hAnsi="Times New Roman"/>
          <w:sz w:val="20"/>
          <w:lang w:eastAsia="zh-CN"/>
        </w:rPr>
        <w:t>MG</w:t>
      </w:r>
      <w:r w:rsidRPr="00DE0868">
        <w:rPr>
          <w:rFonts w:ascii="Times New Roman" w:hAnsi="Times New Roman"/>
          <w:sz w:val="20"/>
          <w:lang w:eastAsia="zh-CN"/>
        </w:rPr>
        <w:t xml:space="preserve"> is configure</w:t>
      </w:r>
      <w:r w:rsidR="00C95234">
        <w:rPr>
          <w:rFonts w:ascii="Times New Roman" w:hAnsi="Times New Roman"/>
          <w:sz w:val="20"/>
          <w:lang w:eastAsia="zh-CN"/>
        </w:rPr>
        <w:t>d with MG timing advance of 0ms:</w:t>
      </w:r>
    </w:p>
    <w:p w14:paraId="5A3FACAA" w14:textId="284F1119" w:rsidR="0070156F" w:rsidRPr="00DE0868" w:rsidRDefault="00DE0868" w:rsidP="00C95234">
      <w:pPr>
        <w:pStyle w:val="ListParagraph"/>
        <w:jc w:val="both"/>
        <w:rPr>
          <w:rFonts w:ascii="Times New Roman" w:hAnsi="Times New Roman"/>
          <w:sz w:val="18"/>
          <w:lang w:eastAsia="zh-CN"/>
        </w:rPr>
      </w:pPr>
      <w:r w:rsidRPr="00DE0868">
        <w:rPr>
          <w:rFonts w:ascii="Times New Roman" w:hAnsi="Times New Roman"/>
          <w:sz w:val="20"/>
          <w:lang w:eastAsia="zh-CN"/>
        </w:rPr>
        <w:t>measurement gap starts at the end of the latest LTE subframe occurring immediately before the measurement gap among MCG serving cells subframes.</w:t>
      </w:r>
      <w:r>
        <w:rPr>
          <w:rFonts w:ascii="Times New Roman" w:hAnsi="Times New Roman"/>
          <w:sz w:val="20"/>
          <w:lang w:eastAsia="zh-CN"/>
        </w:rPr>
        <w:t xml:space="preserve"> (agreements in last meeting)</w:t>
      </w:r>
    </w:p>
    <w:p w14:paraId="1887ECE3" w14:textId="108A64F0" w:rsidR="00C95234" w:rsidRDefault="00C95234" w:rsidP="00C95234">
      <w:pPr>
        <w:pStyle w:val="ListParagraph"/>
        <w:numPr>
          <w:ilvl w:val="1"/>
          <w:numId w:val="48"/>
        </w:numPr>
        <w:ind w:left="720"/>
        <w:jc w:val="both"/>
        <w:rPr>
          <w:rFonts w:ascii="Times New Roman" w:hAnsi="Times New Roman"/>
          <w:sz w:val="20"/>
          <w:lang w:eastAsia="zh-CN"/>
        </w:rPr>
      </w:pPr>
      <w:r w:rsidRPr="00C95234">
        <w:rPr>
          <w:rFonts w:ascii="Times New Roman" w:hAnsi="Times New Roman"/>
          <w:sz w:val="20"/>
          <w:lang w:eastAsia="zh-CN"/>
        </w:rPr>
        <w:t>If per-FR measurement gap for FR1 is configured</w:t>
      </w:r>
      <w:r w:rsidRPr="00C95234">
        <w:rPr>
          <w:rFonts w:ascii="Times New Roman" w:hAnsi="Times New Roman" w:hint="eastAsia"/>
          <w:sz w:val="20"/>
          <w:lang w:eastAsia="zh-CN"/>
        </w:rPr>
        <w:t xml:space="preserve"> with </w:t>
      </w:r>
      <w:r w:rsidRPr="00C95234">
        <w:rPr>
          <w:rFonts w:ascii="Times New Roman" w:hAnsi="Times New Roman"/>
          <w:sz w:val="20"/>
          <w:lang w:eastAsia="zh-CN"/>
        </w:rPr>
        <w:t>MG timing advance</w:t>
      </w:r>
      <w:r w:rsidRPr="00C95234">
        <w:rPr>
          <w:rFonts w:ascii="Times New Roman" w:hAnsi="Times New Roman" w:hint="eastAsia"/>
          <w:sz w:val="20"/>
          <w:lang w:eastAsia="zh-CN"/>
        </w:rPr>
        <w:t xml:space="preserve"> of 0ms</w:t>
      </w:r>
      <w:r>
        <w:rPr>
          <w:rFonts w:ascii="Times New Roman" w:hAnsi="Times New Roman"/>
          <w:sz w:val="20"/>
          <w:lang w:eastAsia="zh-CN"/>
        </w:rPr>
        <w:t>:</w:t>
      </w:r>
      <w:r w:rsidRPr="00C95234">
        <w:rPr>
          <w:rFonts w:ascii="Times New Roman" w:hAnsi="Times New Roman"/>
          <w:sz w:val="20"/>
          <w:lang w:eastAsia="zh-CN"/>
        </w:rPr>
        <w:t xml:space="preserve"> </w:t>
      </w:r>
    </w:p>
    <w:p w14:paraId="06A4D910" w14:textId="7C4FB19D" w:rsidR="00C95234" w:rsidRDefault="00C95234" w:rsidP="00C95234">
      <w:pPr>
        <w:pStyle w:val="ListParagraph"/>
        <w:jc w:val="both"/>
        <w:rPr>
          <w:rFonts w:ascii="Times New Roman" w:hAnsi="Times New Roman"/>
          <w:sz w:val="20"/>
          <w:lang w:eastAsia="zh-CN"/>
        </w:rPr>
      </w:pPr>
      <w:r w:rsidRPr="00C95234">
        <w:rPr>
          <w:rFonts w:ascii="Times New Roman" w:hAnsi="Times New Roman"/>
          <w:sz w:val="20"/>
          <w:lang w:eastAsia="zh-CN"/>
        </w:rPr>
        <w:t xml:space="preserve">measurement gap for FR1 starts at the end of the latest LTE subframe occurring immediately before the measurement gap among MCG serving cells subframes in FR1. </w:t>
      </w:r>
      <w:r>
        <w:rPr>
          <w:rFonts w:ascii="Times New Roman" w:hAnsi="Times New Roman"/>
          <w:sz w:val="20"/>
          <w:lang w:eastAsia="zh-CN"/>
        </w:rPr>
        <w:t>(agreements in last meeting)</w:t>
      </w:r>
    </w:p>
    <w:p w14:paraId="61044328" w14:textId="6CCE0411" w:rsidR="00C95234" w:rsidRDefault="00C95234" w:rsidP="00C95234">
      <w:pPr>
        <w:pStyle w:val="ListParagraph"/>
        <w:numPr>
          <w:ilvl w:val="1"/>
          <w:numId w:val="48"/>
        </w:numPr>
        <w:ind w:left="720"/>
        <w:jc w:val="both"/>
        <w:rPr>
          <w:rFonts w:ascii="Times New Roman" w:hAnsi="Times New Roman"/>
          <w:sz w:val="20"/>
          <w:lang w:eastAsia="zh-CN"/>
        </w:rPr>
      </w:pPr>
      <w:r w:rsidRPr="00C95234">
        <w:rPr>
          <w:rFonts w:ascii="Times New Roman" w:hAnsi="Times New Roman"/>
          <w:sz w:val="20"/>
          <w:lang w:eastAsia="zh-CN"/>
        </w:rPr>
        <w:t xml:space="preserve">If per-FR </w:t>
      </w:r>
      <w:r w:rsidR="00214552">
        <w:rPr>
          <w:rFonts w:ascii="Times New Roman" w:hAnsi="Times New Roman"/>
          <w:sz w:val="20"/>
          <w:lang w:eastAsia="zh-CN"/>
        </w:rPr>
        <w:t>MG</w:t>
      </w:r>
      <w:r w:rsidRPr="00C95234">
        <w:rPr>
          <w:rFonts w:ascii="Times New Roman" w:hAnsi="Times New Roman"/>
          <w:sz w:val="20"/>
          <w:lang w:eastAsia="zh-CN"/>
        </w:rPr>
        <w:t xml:space="preserve"> for FR2 is configured with MG timing advance of 0ms</w:t>
      </w:r>
      <w:r w:rsidR="00466614">
        <w:rPr>
          <w:rFonts w:ascii="Times New Roman" w:hAnsi="Times New Roman"/>
          <w:sz w:val="20"/>
          <w:lang w:eastAsia="zh-CN"/>
        </w:rPr>
        <w:t>:</w:t>
      </w:r>
    </w:p>
    <w:p w14:paraId="66E82D7A" w14:textId="36EEDE6E" w:rsidR="00466614" w:rsidRDefault="00466614" w:rsidP="00466614">
      <w:pPr>
        <w:pStyle w:val="ListParagraph"/>
        <w:ind w:left="576"/>
        <w:jc w:val="both"/>
        <w:rPr>
          <w:rFonts w:ascii="Times New Roman" w:hAnsi="Times New Roman"/>
          <w:sz w:val="20"/>
          <w:lang w:eastAsia="zh-CN"/>
        </w:rPr>
      </w:pPr>
      <w:r>
        <w:rPr>
          <w:rFonts w:ascii="Times New Roman" w:hAnsi="Times New Roman"/>
          <w:sz w:val="20"/>
          <w:lang w:eastAsia="zh-CN"/>
        </w:rPr>
        <w:lastRenderedPageBreak/>
        <w:t>Since the NR serving cells in FR2 is all SCG cells, it cannot use the latest subframe or slot timing among MCG serving cells. In last meeting, some company argued that the timing shall be based on the subframe boundary among the cells. However, in this case, all the serving cell in FR2 is NR cells and the slot length is much shorter than subframe, so in NR system slot could be a more accurate unit to define the TTI rather than subframe. Moreover, when we discuss UE behavior before and after gap, we also consider whether slot is overlapped with MG or not, rather than whether subframe is overlapped with MG or not. In that sense we propose to use slot boundary in this starting point definition.</w:t>
      </w:r>
    </w:p>
    <w:p w14:paraId="03BF641F" w14:textId="7B70BC60" w:rsidR="00214552" w:rsidRPr="00214552" w:rsidRDefault="00214552" w:rsidP="00214552">
      <w:pPr>
        <w:pStyle w:val="ListParagraph"/>
        <w:ind w:left="576"/>
        <w:jc w:val="both"/>
        <w:rPr>
          <w:rFonts w:ascii="Times New Roman" w:hAnsi="Times New Roman"/>
          <w:b/>
          <w:i/>
          <w:sz w:val="20"/>
          <w:lang w:eastAsia="zh-CN"/>
        </w:rPr>
      </w:pPr>
      <w:r w:rsidRPr="00214552">
        <w:rPr>
          <w:rFonts w:ascii="Times New Roman" w:hAnsi="Times New Roman"/>
          <w:b/>
          <w:i/>
          <w:sz w:val="20"/>
          <w:lang w:eastAsia="zh-CN"/>
        </w:rPr>
        <w:t xml:space="preserve">Proposal 1: </w:t>
      </w:r>
      <w:r>
        <w:rPr>
          <w:rFonts w:ascii="Times New Roman" w:hAnsi="Times New Roman"/>
          <w:b/>
          <w:i/>
          <w:sz w:val="20"/>
          <w:lang w:eastAsia="zh-CN"/>
        </w:rPr>
        <w:t>In EN-DC mode, i</w:t>
      </w:r>
      <w:r w:rsidRPr="00214552">
        <w:rPr>
          <w:rFonts w:ascii="Times New Roman" w:hAnsi="Times New Roman"/>
          <w:b/>
          <w:i/>
          <w:sz w:val="20"/>
          <w:lang w:eastAsia="zh-CN"/>
        </w:rPr>
        <w:t>f per-FR measurement gap for FR2 is configured with MG timing advance of 0ms, this measurement gap for FR2 starts at the end of the latest NR slot occurring immediately before the measurement gap among serving cells slots in FR2.</w:t>
      </w:r>
    </w:p>
    <w:p w14:paraId="59A3FA88" w14:textId="5689C73E" w:rsidR="0070156F" w:rsidRPr="00214552" w:rsidRDefault="0070156F" w:rsidP="00214552">
      <w:pPr>
        <w:pStyle w:val="ListParagraph"/>
        <w:numPr>
          <w:ilvl w:val="0"/>
          <w:numId w:val="48"/>
        </w:numPr>
        <w:ind w:left="360"/>
        <w:jc w:val="both"/>
        <w:rPr>
          <w:rFonts w:ascii="Times New Roman" w:hAnsi="Times New Roman"/>
          <w:sz w:val="20"/>
          <w:lang w:eastAsia="zh-CN"/>
        </w:rPr>
      </w:pPr>
      <w:r w:rsidRPr="00214552">
        <w:rPr>
          <w:rFonts w:ascii="Times New Roman" w:hAnsi="Times New Roman"/>
          <w:sz w:val="20"/>
          <w:lang w:eastAsia="zh-CN"/>
        </w:rPr>
        <w:t>For SA (NR is PCell,</w:t>
      </w:r>
      <w:r w:rsidR="00337877" w:rsidRPr="00214552">
        <w:rPr>
          <w:rFonts w:ascii="Times New Roman" w:hAnsi="Times New Roman"/>
          <w:sz w:val="20"/>
          <w:lang w:eastAsia="zh-CN"/>
        </w:rPr>
        <w:t xml:space="preserve"> no NR-NR DC and no NE-DC</w:t>
      </w:r>
      <w:r w:rsidRPr="00214552">
        <w:rPr>
          <w:rFonts w:ascii="Times New Roman" w:hAnsi="Times New Roman"/>
          <w:sz w:val="20"/>
          <w:lang w:eastAsia="zh-CN"/>
        </w:rPr>
        <w:t>)</w:t>
      </w:r>
    </w:p>
    <w:p w14:paraId="378366FD" w14:textId="77777777" w:rsidR="00214552" w:rsidRDefault="0070156F" w:rsidP="00214552">
      <w:pPr>
        <w:pStyle w:val="ListParagraph"/>
        <w:numPr>
          <w:ilvl w:val="1"/>
          <w:numId w:val="48"/>
        </w:numPr>
        <w:ind w:left="720"/>
        <w:jc w:val="both"/>
        <w:rPr>
          <w:rFonts w:ascii="Times New Roman" w:hAnsi="Times New Roman"/>
          <w:sz w:val="20"/>
          <w:lang w:eastAsia="zh-CN"/>
        </w:rPr>
      </w:pPr>
      <w:r w:rsidRPr="00214552">
        <w:rPr>
          <w:rFonts w:ascii="Times New Roman" w:hAnsi="Times New Roman"/>
          <w:sz w:val="20"/>
          <w:lang w:eastAsia="zh-CN"/>
        </w:rPr>
        <w:t>If per-UE MG is configured</w:t>
      </w:r>
      <w:r w:rsidR="00214552" w:rsidRPr="00214552">
        <w:rPr>
          <w:rFonts w:ascii="Times New Roman" w:hAnsi="Times New Roman"/>
          <w:sz w:val="20"/>
          <w:lang w:eastAsia="zh-CN"/>
        </w:rPr>
        <w:t xml:space="preserve"> </w:t>
      </w:r>
      <w:r w:rsidR="00214552">
        <w:rPr>
          <w:rFonts w:ascii="Times New Roman" w:hAnsi="Times New Roman"/>
          <w:sz w:val="20"/>
          <w:lang w:eastAsia="zh-CN"/>
        </w:rPr>
        <w:t>with MG timing advance of 0ms:</w:t>
      </w:r>
    </w:p>
    <w:p w14:paraId="472EDE23" w14:textId="756660BD" w:rsidR="00214552" w:rsidRDefault="00214552" w:rsidP="00E166CA">
      <w:pPr>
        <w:pStyle w:val="ListParagraph"/>
        <w:ind w:left="576"/>
        <w:jc w:val="both"/>
        <w:rPr>
          <w:rFonts w:ascii="Times New Roman" w:hAnsi="Times New Roman"/>
          <w:sz w:val="20"/>
          <w:lang w:eastAsia="zh-CN"/>
        </w:rPr>
      </w:pPr>
      <w:r>
        <w:rPr>
          <w:rFonts w:ascii="Times New Roman" w:hAnsi="Times New Roman"/>
          <w:sz w:val="20"/>
          <w:lang w:eastAsia="zh-CN"/>
        </w:rPr>
        <w:t xml:space="preserve">Dis-regarding NR-NR DC and NE-DC case, MG starting point only need to be decide among NR serving cells. As discussed above, we propose to use slot boundary to determine the MG starting point rather than subframe boundary. </w:t>
      </w:r>
      <w:r w:rsidR="00E166CA">
        <w:rPr>
          <w:rFonts w:ascii="Times New Roman" w:hAnsi="Times New Roman"/>
          <w:sz w:val="20"/>
          <w:lang w:eastAsia="zh-CN"/>
        </w:rPr>
        <w:t xml:space="preserve">On the other hand, since NR-NR DC is not in the scope, all the NR serving cells in this case are grouped in MCG only. </w:t>
      </w:r>
      <w:r>
        <w:rPr>
          <w:rFonts w:ascii="Times New Roman" w:hAnsi="Times New Roman"/>
          <w:sz w:val="20"/>
          <w:lang w:eastAsia="zh-CN"/>
        </w:rPr>
        <w:t>So we propose:</w:t>
      </w:r>
    </w:p>
    <w:p w14:paraId="02CF0801" w14:textId="381489C1" w:rsidR="0070156F" w:rsidRPr="00E166CA" w:rsidRDefault="00214552" w:rsidP="00E166CA">
      <w:pPr>
        <w:pStyle w:val="ListParagraph"/>
        <w:ind w:left="576"/>
        <w:jc w:val="both"/>
        <w:rPr>
          <w:rFonts w:ascii="Times New Roman" w:hAnsi="Times New Roman"/>
          <w:b/>
          <w:i/>
          <w:sz w:val="20"/>
          <w:lang w:eastAsia="zh-CN"/>
        </w:rPr>
      </w:pPr>
      <w:r w:rsidRPr="00214552">
        <w:rPr>
          <w:rFonts w:ascii="Times New Roman" w:hAnsi="Times New Roman"/>
          <w:b/>
          <w:i/>
          <w:sz w:val="20"/>
          <w:lang w:eastAsia="zh-CN"/>
        </w:rPr>
        <w:t xml:space="preserve">Proposal </w:t>
      </w:r>
      <w:r>
        <w:rPr>
          <w:rFonts w:ascii="Times New Roman" w:hAnsi="Times New Roman"/>
          <w:b/>
          <w:i/>
          <w:sz w:val="20"/>
          <w:lang w:eastAsia="zh-CN"/>
        </w:rPr>
        <w:t>2</w:t>
      </w:r>
      <w:r w:rsidRPr="00214552">
        <w:rPr>
          <w:rFonts w:ascii="Times New Roman" w:hAnsi="Times New Roman"/>
          <w:b/>
          <w:i/>
          <w:sz w:val="20"/>
          <w:lang w:eastAsia="zh-CN"/>
        </w:rPr>
        <w:t xml:space="preserve">: </w:t>
      </w:r>
      <w:r>
        <w:rPr>
          <w:rFonts w:ascii="Times New Roman" w:hAnsi="Times New Roman"/>
          <w:b/>
          <w:i/>
          <w:sz w:val="20"/>
          <w:lang w:eastAsia="zh-CN"/>
        </w:rPr>
        <w:t>In SA mode, i</w:t>
      </w:r>
      <w:r w:rsidRPr="00214552">
        <w:rPr>
          <w:rFonts w:ascii="Times New Roman" w:hAnsi="Times New Roman"/>
          <w:b/>
          <w:i/>
          <w:sz w:val="20"/>
          <w:lang w:eastAsia="zh-CN"/>
        </w:rPr>
        <w:t>f per-</w:t>
      </w:r>
      <w:r>
        <w:rPr>
          <w:rFonts w:ascii="Times New Roman" w:hAnsi="Times New Roman"/>
          <w:b/>
          <w:i/>
          <w:sz w:val="20"/>
          <w:lang w:eastAsia="zh-CN"/>
        </w:rPr>
        <w:t>UE</w:t>
      </w:r>
      <w:r w:rsidRPr="00214552">
        <w:rPr>
          <w:rFonts w:ascii="Times New Roman" w:hAnsi="Times New Roman"/>
          <w:b/>
          <w:i/>
          <w:sz w:val="20"/>
          <w:lang w:eastAsia="zh-CN"/>
        </w:rPr>
        <w:t xml:space="preserve"> measurement gap is configured with MG timing advance of 0ms, this measurement gap starts at the end of the latest NR slot occurring immediately before the measurement gap among </w:t>
      </w:r>
      <w:r w:rsidR="00E166CA">
        <w:rPr>
          <w:rFonts w:ascii="Times New Roman" w:hAnsi="Times New Roman"/>
          <w:b/>
          <w:i/>
          <w:sz w:val="20"/>
          <w:lang w:eastAsia="zh-CN"/>
        </w:rPr>
        <w:t xml:space="preserve">MCG </w:t>
      </w:r>
      <w:r w:rsidRPr="00214552">
        <w:rPr>
          <w:rFonts w:ascii="Times New Roman" w:hAnsi="Times New Roman"/>
          <w:b/>
          <w:i/>
          <w:sz w:val="20"/>
          <w:lang w:eastAsia="zh-CN"/>
        </w:rPr>
        <w:t>serving cells slots.</w:t>
      </w:r>
    </w:p>
    <w:p w14:paraId="5B72C49C" w14:textId="3FA6F986" w:rsidR="0070156F" w:rsidRDefault="0070156F" w:rsidP="00214552">
      <w:pPr>
        <w:pStyle w:val="ListParagraph"/>
        <w:numPr>
          <w:ilvl w:val="1"/>
          <w:numId w:val="48"/>
        </w:numPr>
        <w:ind w:left="720"/>
        <w:jc w:val="both"/>
        <w:rPr>
          <w:rFonts w:ascii="Times New Roman" w:hAnsi="Times New Roman"/>
          <w:sz w:val="20"/>
          <w:lang w:eastAsia="zh-CN"/>
        </w:rPr>
      </w:pPr>
      <w:r w:rsidRPr="00214552">
        <w:rPr>
          <w:rFonts w:ascii="Times New Roman" w:hAnsi="Times New Roman"/>
          <w:sz w:val="20"/>
          <w:lang w:eastAsia="zh-CN"/>
        </w:rPr>
        <w:t>If per-FR MG is configured</w:t>
      </w:r>
      <w:r w:rsidR="00214552" w:rsidRPr="00214552">
        <w:rPr>
          <w:rFonts w:ascii="Times New Roman" w:hAnsi="Times New Roman"/>
          <w:sz w:val="20"/>
          <w:lang w:eastAsia="zh-CN"/>
        </w:rPr>
        <w:t xml:space="preserve"> </w:t>
      </w:r>
      <w:r w:rsidR="00214552">
        <w:rPr>
          <w:rFonts w:ascii="Times New Roman" w:hAnsi="Times New Roman"/>
          <w:sz w:val="20"/>
          <w:lang w:eastAsia="zh-CN"/>
        </w:rPr>
        <w:t>with MG timing advance of 0ms:</w:t>
      </w:r>
    </w:p>
    <w:p w14:paraId="3776A9DA" w14:textId="77B8E6D4" w:rsidR="00E166CA" w:rsidRDefault="00E166CA" w:rsidP="00E166CA">
      <w:pPr>
        <w:pStyle w:val="ListParagraph"/>
        <w:ind w:left="576"/>
        <w:jc w:val="both"/>
        <w:rPr>
          <w:rFonts w:ascii="Times New Roman" w:hAnsi="Times New Roman"/>
          <w:sz w:val="20"/>
          <w:lang w:eastAsia="zh-CN"/>
        </w:rPr>
      </w:pPr>
      <w:r>
        <w:rPr>
          <w:rFonts w:ascii="Times New Roman" w:hAnsi="Times New Roman"/>
          <w:sz w:val="20"/>
          <w:lang w:eastAsia="zh-CN"/>
        </w:rPr>
        <w:t>Same analysis here as for per-UE MG case of SA mode, we propose that,</w:t>
      </w:r>
    </w:p>
    <w:p w14:paraId="3E94BB12" w14:textId="6DFA0731" w:rsidR="00E166CA" w:rsidRDefault="00E166CA" w:rsidP="00E166CA">
      <w:pPr>
        <w:pStyle w:val="ListParagraph"/>
        <w:ind w:left="576"/>
        <w:jc w:val="both"/>
        <w:rPr>
          <w:rFonts w:ascii="Times New Roman" w:hAnsi="Times New Roman"/>
          <w:b/>
          <w:i/>
          <w:sz w:val="20"/>
          <w:lang w:eastAsia="zh-CN"/>
        </w:rPr>
      </w:pPr>
      <w:r w:rsidRPr="00E166CA">
        <w:rPr>
          <w:rFonts w:ascii="Times New Roman" w:hAnsi="Times New Roman"/>
          <w:b/>
          <w:i/>
          <w:sz w:val="20"/>
          <w:lang w:eastAsia="zh-CN"/>
        </w:rPr>
        <w:t xml:space="preserve">Proposal 3: </w:t>
      </w:r>
      <w:r>
        <w:rPr>
          <w:rFonts w:ascii="Times New Roman" w:hAnsi="Times New Roman"/>
          <w:b/>
          <w:i/>
          <w:sz w:val="20"/>
          <w:lang w:eastAsia="zh-CN"/>
        </w:rPr>
        <w:t>In SA mode, i</w:t>
      </w:r>
      <w:r w:rsidRPr="00214552">
        <w:rPr>
          <w:rFonts w:ascii="Times New Roman" w:hAnsi="Times New Roman"/>
          <w:b/>
          <w:i/>
          <w:sz w:val="20"/>
          <w:lang w:eastAsia="zh-CN"/>
        </w:rPr>
        <w:t>f per-FR measurement gap for FR</w:t>
      </w:r>
      <w:r>
        <w:rPr>
          <w:rFonts w:ascii="Times New Roman" w:hAnsi="Times New Roman"/>
          <w:b/>
          <w:i/>
          <w:sz w:val="20"/>
          <w:lang w:eastAsia="zh-CN"/>
        </w:rPr>
        <w:t>1</w:t>
      </w:r>
      <w:r w:rsidRPr="00214552">
        <w:rPr>
          <w:rFonts w:ascii="Times New Roman" w:hAnsi="Times New Roman"/>
          <w:b/>
          <w:i/>
          <w:sz w:val="20"/>
          <w:lang w:eastAsia="zh-CN"/>
        </w:rPr>
        <w:t xml:space="preserve"> is configured MG timing advance of 0ms, this measurement gap starts at the end of the latest NR slot occurring immediately before the measurement gap among </w:t>
      </w:r>
      <w:r>
        <w:rPr>
          <w:rFonts w:ascii="Times New Roman" w:hAnsi="Times New Roman"/>
          <w:b/>
          <w:i/>
          <w:sz w:val="20"/>
          <w:lang w:eastAsia="zh-CN"/>
        </w:rPr>
        <w:t xml:space="preserve">MCG </w:t>
      </w:r>
      <w:r w:rsidRPr="00214552">
        <w:rPr>
          <w:rFonts w:ascii="Times New Roman" w:hAnsi="Times New Roman"/>
          <w:b/>
          <w:i/>
          <w:sz w:val="20"/>
          <w:lang w:eastAsia="zh-CN"/>
        </w:rPr>
        <w:t>serving cells slots</w:t>
      </w:r>
      <w:r>
        <w:rPr>
          <w:rFonts w:ascii="Times New Roman" w:hAnsi="Times New Roman"/>
          <w:b/>
          <w:i/>
          <w:sz w:val="20"/>
          <w:lang w:eastAsia="zh-CN"/>
        </w:rPr>
        <w:t xml:space="preserve"> in FR1</w:t>
      </w:r>
      <w:r w:rsidRPr="00214552">
        <w:rPr>
          <w:rFonts w:ascii="Times New Roman" w:hAnsi="Times New Roman"/>
          <w:b/>
          <w:i/>
          <w:sz w:val="20"/>
          <w:lang w:eastAsia="zh-CN"/>
        </w:rPr>
        <w:t>.</w:t>
      </w:r>
    </w:p>
    <w:p w14:paraId="10979113" w14:textId="1833C3DB" w:rsidR="00E166CA" w:rsidRPr="00E166CA" w:rsidRDefault="00E166CA" w:rsidP="00E166CA">
      <w:pPr>
        <w:pStyle w:val="ListParagraph"/>
        <w:ind w:left="576"/>
        <w:jc w:val="both"/>
        <w:rPr>
          <w:rFonts w:ascii="Times New Roman" w:hAnsi="Times New Roman"/>
          <w:b/>
          <w:i/>
          <w:sz w:val="20"/>
          <w:lang w:eastAsia="zh-CN"/>
        </w:rPr>
      </w:pPr>
      <w:r w:rsidRPr="00E166CA">
        <w:rPr>
          <w:rFonts w:ascii="Times New Roman" w:hAnsi="Times New Roman"/>
          <w:b/>
          <w:i/>
          <w:sz w:val="20"/>
          <w:lang w:eastAsia="zh-CN"/>
        </w:rPr>
        <w:t xml:space="preserve">Proposal </w:t>
      </w:r>
      <w:r>
        <w:rPr>
          <w:rFonts w:ascii="Times New Roman" w:hAnsi="Times New Roman"/>
          <w:b/>
          <w:i/>
          <w:sz w:val="20"/>
          <w:lang w:eastAsia="zh-CN"/>
        </w:rPr>
        <w:t>4</w:t>
      </w:r>
      <w:r w:rsidRPr="00E166CA">
        <w:rPr>
          <w:rFonts w:ascii="Times New Roman" w:hAnsi="Times New Roman"/>
          <w:b/>
          <w:i/>
          <w:sz w:val="20"/>
          <w:lang w:eastAsia="zh-CN"/>
        </w:rPr>
        <w:t xml:space="preserve">: </w:t>
      </w:r>
      <w:r>
        <w:rPr>
          <w:rFonts w:ascii="Times New Roman" w:hAnsi="Times New Roman"/>
          <w:b/>
          <w:i/>
          <w:sz w:val="20"/>
          <w:lang w:eastAsia="zh-CN"/>
        </w:rPr>
        <w:t>In SA mode, i</w:t>
      </w:r>
      <w:r w:rsidRPr="00214552">
        <w:rPr>
          <w:rFonts w:ascii="Times New Roman" w:hAnsi="Times New Roman"/>
          <w:b/>
          <w:i/>
          <w:sz w:val="20"/>
          <w:lang w:eastAsia="zh-CN"/>
        </w:rPr>
        <w:t>f per-FR measurement gap for FR</w:t>
      </w:r>
      <w:r>
        <w:rPr>
          <w:rFonts w:ascii="Times New Roman" w:hAnsi="Times New Roman"/>
          <w:b/>
          <w:i/>
          <w:sz w:val="20"/>
          <w:lang w:eastAsia="zh-CN"/>
        </w:rPr>
        <w:t>2</w:t>
      </w:r>
      <w:r w:rsidRPr="00214552">
        <w:rPr>
          <w:rFonts w:ascii="Times New Roman" w:hAnsi="Times New Roman"/>
          <w:b/>
          <w:i/>
          <w:sz w:val="20"/>
          <w:lang w:eastAsia="zh-CN"/>
        </w:rPr>
        <w:t xml:space="preserve"> is configured MG timing advance of 0ms, this measurement gap starts at the end of the latest NR slot occurring immediately before the measurement gap among </w:t>
      </w:r>
      <w:r>
        <w:rPr>
          <w:rFonts w:ascii="Times New Roman" w:hAnsi="Times New Roman"/>
          <w:b/>
          <w:i/>
          <w:sz w:val="20"/>
          <w:lang w:eastAsia="zh-CN"/>
        </w:rPr>
        <w:t xml:space="preserve">MCG </w:t>
      </w:r>
      <w:r w:rsidRPr="00214552">
        <w:rPr>
          <w:rFonts w:ascii="Times New Roman" w:hAnsi="Times New Roman"/>
          <w:b/>
          <w:i/>
          <w:sz w:val="20"/>
          <w:lang w:eastAsia="zh-CN"/>
        </w:rPr>
        <w:t>serving cells slots</w:t>
      </w:r>
      <w:r>
        <w:rPr>
          <w:rFonts w:ascii="Times New Roman" w:hAnsi="Times New Roman"/>
          <w:b/>
          <w:i/>
          <w:sz w:val="20"/>
          <w:lang w:eastAsia="zh-CN"/>
        </w:rPr>
        <w:t xml:space="preserve"> in FR2</w:t>
      </w:r>
      <w:r w:rsidRPr="00214552">
        <w:rPr>
          <w:rFonts w:ascii="Times New Roman" w:hAnsi="Times New Roman"/>
          <w:b/>
          <w:i/>
          <w:sz w:val="20"/>
          <w:lang w:eastAsia="zh-CN"/>
        </w:rPr>
        <w:t>.</w:t>
      </w:r>
    </w:p>
    <w:p w14:paraId="07A10ED0" w14:textId="5D2C6EAB" w:rsidR="0070156F" w:rsidRDefault="0070156F" w:rsidP="00E166CA">
      <w:pPr>
        <w:pStyle w:val="ListParagraph"/>
        <w:numPr>
          <w:ilvl w:val="0"/>
          <w:numId w:val="48"/>
        </w:numPr>
        <w:ind w:left="360"/>
        <w:jc w:val="both"/>
        <w:rPr>
          <w:rFonts w:ascii="Times New Roman" w:hAnsi="Times New Roman"/>
          <w:sz w:val="20"/>
          <w:lang w:eastAsia="zh-CN"/>
        </w:rPr>
      </w:pPr>
      <w:r w:rsidRPr="00E166CA">
        <w:rPr>
          <w:rFonts w:ascii="Times New Roman" w:hAnsi="Times New Roman"/>
          <w:sz w:val="20"/>
          <w:lang w:eastAsia="zh-CN"/>
        </w:rPr>
        <w:t xml:space="preserve">If MG timing advance is not </w:t>
      </w:r>
      <w:r w:rsidR="00E166CA">
        <w:rPr>
          <w:rFonts w:ascii="Times New Roman" w:hAnsi="Times New Roman"/>
          <w:sz w:val="20"/>
          <w:lang w:eastAsia="zh-CN"/>
        </w:rPr>
        <w:t>0ms</w:t>
      </w:r>
      <w:r w:rsidRPr="00E166CA">
        <w:rPr>
          <w:rFonts w:ascii="Times New Roman" w:hAnsi="Times New Roman"/>
          <w:sz w:val="20"/>
          <w:lang w:eastAsia="zh-CN"/>
        </w:rPr>
        <w:t>,</w:t>
      </w:r>
    </w:p>
    <w:p w14:paraId="0C9E6B18" w14:textId="25AE75BB" w:rsidR="00E166CA" w:rsidRDefault="00E166CA" w:rsidP="006A1EBD">
      <w:pPr>
        <w:pStyle w:val="ListParagraph"/>
        <w:ind w:left="576"/>
        <w:jc w:val="both"/>
        <w:rPr>
          <w:rFonts w:ascii="Times New Roman" w:hAnsi="Times New Roman"/>
          <w:sz w:val="20"/>
          <w:lang w:eastAsia="zh-CN"/>
        </w:rPr>
      </w:pPr>
      <w:r>
        <w:rPr>
          <w:rFonts w:ascii="Times New Roman" w:hAnsi="Times New Roman"/>
          <w:sz w:val="20"/>
          <w:lang w:eastAsia="zh-CN"/>
        </w:rPr>
        <w:t>If the MG timing advance is commanded by NW, UE shall follow the advance command to start the MG earlier</w:t>
      </w:r>
      <w:r w:rsidR="00FB3E92">
        <w:rPr>
          <w:rFonts w:ascii="Times New Roman" w:hAnsi="Times New Roman"/>
          <w:sz w:val="20"/>
          <w:lang w:eastAsia="zh-CN"/>
        </w:rPr>
        <w:t>. So in this case UE needs to advance the MG starting point according to the indicated MG TA value compared with the MG TA =0ms cases.</w:t>
      </w:r>
    </w:p>
    <w:p w14:paraId="1606BC99" w14:textId="24CBD0D5" w:rsidR="00FB3E92" w:rsidRDefault="00FB3E92" w:rsidP="00FB3E92">
      <w:pPr>
        <w:pStyle w:val="ListParagraph"/>
        <w:ind w:left="576"/>
        <w:jc w:val="both"/>
        <w:rPr>
          <w:rFonts w:ascii="Times New Roman" w:hAnsi="Times New Roman"/>
          <w:b/>
          <w:i/>
          <w:sz w:val="20"/>
          <w:lang w:eastAsia="zh-CN"/>
        </w:rPr>
      </w:pPr>
      <w:r w:rsidRPr="00E166CA">
        <w:rPr>
          <w:rFonts w:ascii="Times New Roman" w:hAnsi="Times New Roman"/>
          <w:b/>
          <w:i/>
          <w:sz w:val="20"/>
          <w:lang w:eastAsia="zh-CN"/>
        </w:rPr>
        <w:t xml:space="preserve">Proposal </w:t>
      </w:r>
      <w:r>
        <w:rPr>
          <w:rFonts w:ascii="Times New Roman" w:hAnsi="Times New Roman"/>
          <w:b/>
          <w:i/>
          <w:sz w:val="20"/>
          <w:lang w:eastAsia="zh-CN"/>
        </w:rPr>
        <w:t>5</w:t>
      </w:r>
      <w:r w:rsidRPr="00E166CA">
        <w:rPr>
          <w:rFonts w:ascii="Times New Roman" w:hAnsi="Times New Roman"/>
          <w:b/>
          <w:i/>
          <w:sz w:val="20"/>
          <w:lang w:eastAsia="zh-CN"/>
        </w:rPr>
        <w:t>:</w:t>
      </w:r>
      <w:r w:rsidRPr="00FB3E92">
        <w:rPr>
          <w:rFonts w:ascii="Times New Roman" w:hAnsi="Times New Roman"/>
          <w:b/>
          <w:i/>
          <w:sz w:val="20"/>
          <w:lang w:eastAsia="zh-CN"/>
        </w:rPr>
        <w:t xml:space="preserve"> </w:t>
      </w:r>
      <w:r>
        <w:rPr>
          <w:rFonts w:ascii="Times New Roman" w:hAnsi="Times New Roman"/>
          <w:b/>
          <w:i/>
          <w:sz w:val="20"/>
          <w:lang w:eastAsia="zh-CN"/>
        </w:rPr>
        <w:t>For all the above cases,</w:t>
      </w:r>
      <w:r w:rsidRPr="00FB3E92">
        <w:rPr>
          <w:rFonts w:ascii="Times New Roman" w:hAnsi="Times New Roman"/>
          <w:b/>
          <w:i/>
          <w:sz w:val="20"/>
          <w:lang w:eastAsia="zh-CN"/>
        </w:rPr>
        <w:t xml:space="preserve"> the measurement gaps starting timing will be advanced accordingly</w:t>
      </w:r>
      <w:r>
        <w:rPr>
          <w:rFonts w:ascii="Times New Roman" w:hAnsi="Times New Roman"/>
          <w:b/>
          <w:i/>
          <w:sz w:val="20"/>
          <w:lang w:eastAsia="zh-CN"/>
        </w:rPr>
        <w:t xml:space="preserve"> </w:t>
      </w:r>
      <w:r w:rsidRPr="00FB3E92">
        <w:rPr>
          <w:rFonts w:ascii="Times New Roman" w:hAnsi="Times New Roman"/>
          <w:b/>
          <w:i/>
          <w:sz w:val="20"/>
          <w:lang w:eastAsia="zh-CN"/>
        </w:rPr>
        <w:t xml:space="preserve">when MG timing advance of 0.5ms or 0.25ms is </w:t>
      </w:r>
      <w:r>
        <w:rPr>
          <w:rFonts w:ascii="Times New Roman" w:hAnsi="Times New Roman"/>
          <w:b/>
          <w:i/>
          <w:sz w:val="20"/>
          <w:lang w:eastAsia="zh-CN"/>
        </w:rPr>
        <w:t>commanded by network</w:t>
      </w:r>
      <w:r w:rsidRPr="00FB3E92">
        <w:rPr>
          <w:rFonts w:ascii="Times New Roman" w:hAnsi="Times New Roman"/>
          <w:b/>
          <w:i/>
          <w:sz w:val="20"/>
          <w:lang w:eastAsia="zh-CN"/>
        </w:rPr>
        <w:t>.</w:t>
      </w:r>
    </w:p>
    <w:p w14:paraId="2A27F98D" w14:textId="39A07E1A" w:rsidR="00FB3E92" w:rsidRPr="00FB3E92" w:rsidRDefault="00FB3E92" w:rsidP="00FB3E92">
      <w:pPr>
        <w:pStyle w:val="Heading1"/>
        <w:rPr>
          <w:sz w:val="32"/>
        </w:rPr>
      </w:pPr>
      <w:r>
        <w:rPr>
          <w:sz w:val="32"/>
        </w:rPr>
        <w:t>Text proposals</w:t>
      </w:r>
    </w:p>
    <w:p w14:paraId="30E748B9" w14:textId="63CF9799" w:rsidR="00FB3E92" w:rsidRDefault="00FB3E92" w:rsidP="00FB3E92">
      <w:pPr>
        <w:jc w:val="both"/>
        <w:rPr>
          <w:lang w:eastAsia="zh-CN"/>
        </w:rPr>
      </w:pPr>
      <w:r>
        <w:rPr>
          <w:lang w:eastAsia="zh-CN"/>
        </w:rPr>
        <w:t xml:space="preserve">Based on the above analysis, some revision in current MG applicability tables are needed: </w:t>
      </w:r>
    </w:p>
    <w:p w14:paraId="037A691F" w14:textId="33E3E67A" w:rsidR="00FB3E92" w:rsidRPr="00FB3E92" w:rsidRDefault="00FB3E92" w:rsidP="00FB3E92">
      <w:pPr>
        <w:jc w:val="both"/>
        <w:rPr>
          <w:b/>
          <w:u w:val="single"/>
          <w:lang w:eastAsia="zh-CN"/>
        </w:rPr>
      </w:pPr>
      <w:r w:rsidRPr="00FB3E92">
        <w:rPr>
          <w:b/>
          <w:u w:val="single"/>
          <w:lang w:eastAsia="zh-CN"/>
        </w:rPr>
        <w:t>For EN-DC mode:</w:t>
      </w:r>
    </w:p>
    <w:p w14:paraId="2F79E31E" w14:textId="760E370B" w:rsidR="00FB3E92" w:rsidRDefault="00FB3E92" w:rsidP="00FB3E92">
      <w:pPr>
        <w:jc w:val="both"/>
        <w:rPr>
          <w:lang w:eastAsia="ko-KR"/>
        </w:rPr>
      </w:pPr>
      <w:r>
        <w:t xml:space="preserve">NOTE4:    </w:t>
      </w:r>
      <w:r w:rsidRPr="003F2845">
        <w:t>If per-UE measurement gap is configured</w:t>
      </w:r>
      <w:r>
        <w:t xml:space="preserve"> </w:t>
      </w:r>
      <w:r w:rsidRPr="002B507C">
        <w:rPr>
          <w:rFonts w:hint="eastAsia"/>
          <w:lang w:eastAsia="ko-KR"/>
        </w:rPr>
        <w:t xml:space="preserve">with </w:t>
      </w:r>
      <w:r w:rsidRPr="002B507C">
        <w:rPr>
          <w:lang w:eastAsia="ko-KR"/>
        </w:rPr>
        <w:t>MG timing advance</w:t>
      </w:r>
      <w:r w:rsidRPr="002B507C">
        <w:rPr>
          <w:rFonts w:hint="eastAsia"/>
          <w:lang w:eastAsia="ko-KR"/>
        </w:rPr>
        <w:t xml:space="preserve"> of 0ms</w:t>
      </w:r>
      <w:r w:rsidRPr="003F2845">
        <w:t>, a measurement gap starts at the end of the latest LTE subframe occurring immediately before the measurement gap among MCG serving cells subframes</w:t>
      </w:r>
      <w:r>
        <w:t xml:space="preserve">. If per-FR </w:t>
      </w:r>
      <w:ins w:id="3" w:author="Cui, Jie" w:date="2018-09-13T17:42:00Z">
        <w:r>
          <w:t xml:space="preserve">measurement </w:t>
        </w:r>
      </w:ins>
      <w:del w:id="4" w:author="Cui, Jie" w:date="2018-09-13T17:42:00Z">
        <w:r w:rsidDel="00FB3E92">
          <w:delText xml:space="preserve">measurenet </w:delText>
        </w:r>
      </w:del>
      <w:r>
        <w:t>gap for FR1 is configured</w:t>
      </w:r>
      <w:r w:rsidRPr="002B507C">
        <w:rPr>
          <w:rFonts w:hint="eastAsia"/>
          <w:lang w:eastAsia="ko-KR"/>
        </w:rPr>
        <w:t xml:space="preserve"> with </w:t>
      </w:r>
      <w:r w:rsidRPr="002B507C">
        <w:rPr>
          <w:lang w:eastAsia="ko-KR"/>
        </w:rPr>
        <w:t>MG timing advance</w:t>
      </w:r>
      <w:r w:rsidRPr="002B507C">
        <w:rPr>
          <w:rFonts w:hint="eastAsia"/>
          <w:lang w:eastAsia="ko-KR"/>
        </w:rPr>
        <w:t xml:space="preserve"> of 0ms</w:t>
      </w:r>
      <w:r>
        <w:t>, this</w:t>
      </w:r>
      <w:r w:rsidRPr="003F2845">
        <w:t xml:space="preserve"> measurement gap for FR1 starts at the end of the latest LTE subframe occurring immediately before the measurement gap among MCG</w:t>
      </w:r>
      <w:r>
        <w:t xml:space="preserve"> </w:t>
      </w:r>
      <w:r w:rsidRPr="003F2845">
        <w:t>serving cells subframes in FR1</w:t>
      </w:r>
      <w:r>
        <w:t xml:space="preserve">. If per-FR </w:t>
      </w:r>
      <w:del w:id="5" w:author="Cui, Jie" w:date="2018-09-13T17:41:00Z">
        <w:r w:rsidDel="00FB3E92">
          <w:delText xml:space="preserve">measurenet </w:delText>
        </w:r>
      </w:del>
      <w:ins w:id="6" w:author="Cui, Jie" w:date="2018-09-13T17:41:00Z">
        <w:r>
          <w:t xml:space="preserve">measurement </w:t>
        </w:r>
      </w:ins>
      <w:r>
        <w:t>gap for FR2 is configured</w:t>
      </w:r>
      <w:r w:rsidRPr="002B507C">
        <w:rPr>
          <w:rFonts w:hint="eastAsia"/>
          <w:lang w:eastAsia="ko-KR"/>
        </w:rPr>
        <w:t xml:space="preserve"> with </w:t>
      </w:r>
      <w:r w:rsidRPr="002B507C">
        <w:rPr>
          <w:lang w:eastAsia="ko-KR"/>
        </w:rPr>
        <w:t>MG timing advance</w:t>
      </w:r>
      <w:r w:rsidRPr="002B507C">
        <w:rPr>
          <w:rFonts w:hint="eastAsia"/>
          <w:lang w:eastAsia="ko-KR"/>
        </w:rPr>
        <w:t xml:space="preserve"> of 0ms</w:t>
      </w:r>
      <w:r>
        <w:t xml:space="preserve">, </w:t>
      </w:r>
      <w:r w:rsidRPr="003F2845">
        <w:t xml:space="preserve">this measurement gap for FR2 starts at </w:t>
      </w:r>
      <w:ins w:id="7" w:author="Cui, Jie" w:date="2018-09-13T17:40:00Z">
        <w:r w:rsidRPr="00FB3E92">
          <w:rPr>
            <w:lang w:eastAsia="zh-CN"/>
          </w:rPr>
          <w:t>the end of the latest NR slot occurring immediately before the measurement gap among serving cells slots in FR2</w:t>
        </w:r>
      </w:ins>
      <w:del w:id="8" w:author="Cui, Jie" w:date="2018-09-13T17:40:00Z">
        <w:r w:rsidDel="00FB3E92">
          <w:delText>[FFS]</w:delText>
        </w:r>
      </w:del>
      <w:r>
        <w:t xml:space="preserve">. Measurement gap starting point </w:t>
      </w:r>
      <w:ins w:id="9" w:author="Cui, Jie" w:date="2018-09-13T17:41:00Z">
        <w:r w:rsidRPr="00FB3E92">
          <w:t xml:space="preserve">will be advanced accordingly </w:t>
        </w:r>
        <w:r>
          <w:t xml:space="preserve">for all the above cases </w:t>
        </w:r>
      </w:ins>
      <w:del w:id="10" w:author="Cui, Jie" w:date="2018-09-13T17:41:00Z">
        <w:r w:rsidDel="00FB3E92">
          <w:delText xml:space="preserve">is [FFS] </w:delText>
        </w:r>
      </w:del>
      <w:r>
        <w:rPr>
          <w:lang w:eastAsia="ko-KR"/>
        </w:rPr>
        <w:t>if</w:t>
      </w:r>
      <w:r w:rsidRPr="002B507C">
        <w:rPr>
          <w:rFonts w:hint="eastAsia"/>
          <w:lang w:eastAsia="ko-KR"/>
        </w:rPr>
        <w:t xml:space="preserve"> </w:t>
      </w:r>
      <w:r w:rsidRPr="002B507C">
        <w:rPr>
          <w:lang w:eastAsia="ko-KR"/>
        </w:rPr>
        <w:t>MG timing advance</w:t>
      </w:r>
      <w:r w:rsidRPr="002B507C">
        <w:rPr>
          <w:rFonts w:hint="eastAsia"/>
          <w:lang w:eastAsia="ko-KR"/>
        </w:rPr>
        <w:t xml:space="preserve"> </w:t>
      </w:r>
      <w:r>
        <w:rPr>
          <w:lang w:eastAsia="ko-KR"/>
        </w:rPr>
        <w:t>is</w:t>
      </w:r>
      <w:r w:rsidRPr="002B507C">
        <w:rPr>
          <w:rFonts w:hint="eastAsia"/>
          <w:lang w:eastAsia="ko-KR"/>
        </w:rPr>
        <w:t xml:space="preserve"> 0</w:t>
      </w:r>
      <w:r>
        <w:rPr>
          <w:lang w:eastAsia="ko-KR"/>
        </w:rPr>
        <w:t>.5ms or 0.25</w:t>
      </w:r>
      <w:r w:rsidRPr="002B507C">
        <w:rPr>
          <w:rFonts w:hint="eastAsia"/>
          <w:lang w:eastAsia="ko-KR"/>
        </w:rPr>
        <w:t>ms</w:t>
      </w:r>
      <w:ins w:id="11" w:author="Cui, Jie" w:date="2018-09-13T17:42:00Z">
        <w:r>
          <w:rPr>
            <w:lang w:eastAsia="ko-KR"/>
          </w:rPr>
          <w:t>.</w:t>
        </w:r>
      </w:ins>
    </w:p>
    <w:p w14:paraId="1A629A4F" w14:textId="77777777" w:rsidR="00FB3E92" w:rsidRDefault="00FB3E92" w:rsidP="00FB3E92">
      <w:pPr>
        <w:jc w:val="both"/>
        <w:rPr>
          <w:b/>
          <w:u w:val="single"/>
          <w:lang w:eastAsia="zh-CN"/>
        </w:rPr>
      </w:pPr>
    </w:p>
    <w:p w14:paraId="237CFB16" w14:textId="50EAF730" w:rsidR="00FB3E92" w:rsidRPr="00FB3E92" w:rsidRDefault="00FB3E92" w:rsidP="00FB3E92">
      <w:pPr>
        <w:jc w:val="both"/>
        <w:rPr>
          <w:b/>
          <w:u w:val="single"/>
          <w:lang w:eastAsia="zh-CN"/>
        </w:rPr>
      </w:pPr>
      <w:r w:rsidRPr="00FB3E92">
        <w:rPr>
          <w:b/>
          <w:u w:val="single"/>
          <w:lang w:eastAsia="zh-CN"/>
        </w:rPr>
        <w:t xml:space="preserve">For </w:t>
      </w:r>
      <w:r>
        <w:rPr>
          <w:b/>
          <w:u w:val="single"/>
          <w:lang w:eastAsia="zh-CN"/>
        </w:rPr>
        <w:t>SA</w:t>
      </w:r>
      <w:r w:rsidRPr="00FB3E92">
        <w:rPr>
          <w:b/>
          <w:u w:val="single"/>
          <w:lang w:eastAsia="zh-CN"/>
        </w:rPr>
        <w:t xml:space="preserve"> mode:</w:t>
      </w:r>
    </w:p>
    <w:p w14:paraId="720ACD90" w14:textId="6218EE26" w:rsidR="00FB3E92" w:rsidRPr="00E166CA" w:rsidRDefault="00FB3E92" w:rsidP="00BB5815">
      <w:pPr>
        <w:pStyle w:val="TAN"/>
        <w:jc w:val="both"/>
        <w:rPr>
          <w:rFonts w:ascii="Times New Roman" w:hAnsi="Times New Roman"/>
          <w:sz w:val="20"/>
          <w:lang w:eastAsia="ko-KR"/>
        </w:rPr>
      </w:pPr>
      <w:r w:rsidRPr="00BB5815">
        <w:rPr>
          <w:rFonts w:ascii="Times New Roman" w:hAnsi="Times New Roman"/>
          <w:sz w:val="20"/>
          <w:lang w:eastAsia="ko-KR"/>
        </w:rPr>
        <w:lastRenderedPageBreak/>
        <w:t xml:space="preserve">NOTE4:   </w:t>
      </w:r>
      <w:ins w:id="12" w:author="Cui, Jie" w:date="2018-09-13T17:43:00Z">
        <w:r w:rsidR="00BB5815">
          <w:rPr>
            <w:rFonts w:ascii="Times New Roman" w:hAnsi="Times New Roman"/>
            <w:sz w:val="20"/>
            <w:lang w:eastAsia="ko-KR"/>
          </w:rPr>
          <w:t>I</w:t>
        </w:r>
        <w:r w:rsidR="00BB5815" w:rsidRPr="00BB5815">
          <w:rPr>
            <w:rFonts w:ascii="Times New Roman" w:hAnsi="Times New Roman"/>
            <w:sz w:val="20"/>
            <w:lang w:eastAsia="ko-KR"/>
          </w:rPr>
          <w:t>f per-UE measurement gap is configured with MG timing advance of 0ms, this measurement gap starts at the end of the latest NR slot occurring immediately before the measurement gap among MCG serving cells slots</w:t>
        </w:r>
        <w:r w:rsidR="00BB5815">
          <w:rPr>
            <w:rFonts w:ascii="Times New Roman" w:hAnsi="Times New Roman"/>
            <w:sz w:val="20"/>
            <w:lang w:eastAsia="ko-KR"/>
          </w:rPr>
          <w:t>.</w:t>
        </w:r>
      </w:ins>
      <w:ins w:id="13" w:author="Cui, Jie" w:date="2018-09-13T17:44:00Z">
        <w:r w:rsidR="00BB5815" w:rsidRPr="00BB5815">
          <w:t xml:space="preserve"> </w:t>
        </w:r>
        <w:r w:rsidR="00BB5815">
          <w:rPr>
            <w:rFonts w:ascii="Times New Roman" w:hAnsi="Times New Roman"/>
            <w:sz w:val="20"/>
            <w:lang w:eastAsia="ko-KR"/>
          </w:rPr>
          <w:t>I</w:t>
        </w:r>
        <w:r w:rsidR="00BB5815" w:rsidRPr="00BB5815">
          <w:rPr>
            <w:rFonts w:ascii="Times New Roman" w:hAnsi="Times New Roman"/>
            <w:sz w:val="20"/>
            <w:lang w:eastAsia="ko-KR"/>
          </w:rPr>
          <w:t>f per-FR measurement gap for FR1 is configured MG timing advance of 0ms, this measurement gap starts at the end of the latest NR slot occurring immediately before the measurement gap among MCG serving cells slots in FR1.</w:t>
        </w:r>
        <w:r w:rsidR="00BB5815" w:rsidRPr="00BB5815">
          <w:t xml:space="preserve"> </w:t>
        </w:r>
        <w:r w:rsidR="00BB5815">
          <w:rPr>
            <w:rFonts w:ascii="Times New Roman" w:hAnsi="Times New Roman"/>
            <w:sz w:val="20"/>
            <w:lang w:eastAsia="ko-KR"/>
          </w:rPr>
          <w:t>I</w:t>
        </w:r>
        <w:r w:rsidR="00BB5815" w:rsidRPr="00BB5815">
          <w:rPr>
            <w:rFonts w:ascii="Times New Roman" w:hAnsi="Times New Roman"/>
            <w:sz w:val="20"/>
            <w:lang w:eastAsia="ko-KR"/>
          </w:rPr>
          <w:t>f per-FR measurement gap for FR2 is configured MG timing advance of 0ms, this measurement gap starts at the end of the latest NR slot occurring immediately before the measurement gap among MCG serving cells slots in FR2</w:t>
        </w:r>
        <w:r w:rsidR="00BB5815">
          <w:rPr>
            <w:rFonts w:ascii="Times New Roman" w:hAnsi="Times New Roman"/>
            <w:sz w:val="20"/>
            <w:lang w:eastAsia="ko-KR"/>
          </w:rPr>
          <w:t>.</w:t>
        </w:r>
        <w:r w:rsidR="00BB5815" w:rsidRPr="00BB5815">
          <w:t xml:space="preserve"> </w:t>
        </w:r>
        <w:r w:rsidR="00BB5815" w:rsidRPr="00BB5815">
          <w:rPr>
            <w:rFonts w:ascii="Times New Roman" w:hAnsi="Times New Roman"/>
            <w:sz w:val="20"/>
            <w:lang w:eastAsia="ko-KR"/>
          </w:rPr>
          <w:t>Measurement gap starting point will be advanced accordingly for all the above cases is [FFS] if MG timing advance is 0.5ms or 0.25ms</w:t>
        </w:r>
        <w:r w:rsidR="00BB5815">
          <w:rPr>
            <w:rFonts w:ascii="Times New Roman" w:hAnsi="Times New Roman"/>
            <w:sz w:val="20"/>
            <w:lang w:eastAsia="ko-KR"/>
          </w:rPr>
          <w:t>.</w:t>
        </w:r>
        <w:r w:rsidR="00BB5815" w:rsidRPr="00BB5815" w:rsidDel="00BB5815">
          <w:rPr>
            <w:rFonts w:ascii="Times New Roman" w:hAnsi="Times New Roman"/>
            <w:sz w:val="20"/>
            <w:lang w:eastAsia="ko-KR"/>
          </w:rPr>
          <w:t xml:space="preserve"> </w:t>
        </w:r>
      </w:ins>
      <w:del w:id="14" w:author="Cui, Jie" w:date="2018-09-13T17:43:00Z">
        <w:r w:rsidRPr="00BB5815" w:rsidDel="00BB5815">
          <w:rPr>
            <w:rFonts w:ascii="Times New Roman" w:hAnsi="Times New Roman"/>
            <w:sz w:val="20"/>
            <w:lang w:eastAsia="ko-KR"/>
          </w:rPr>
          <w:delText>Starting point of measurement gap for SA is [FFS]..</w:delText>
        </w:r>
      </w:del>
    </w:p>
    <w:p w14:paraId="427727A6" w14:textId="5F291BA9" w:rsidR="00D05F59" w:rsidRPr="00A137D5" w:rsidRDefault="00004361" w:rsidP="005D2062">
      <w:pPr>
        <w:pStyle w:val="Heading1"/>
        <w:rPr>
          <w:sz w:val="32"/>
        </w:rPr>
      </w:pPr>
      <w:r w:rsidRPr="00A137D5">
        <w:rPr>
          <w:sz w:val="32"/>
        </w:rPr>
        <w:t>Conclusion</w:t>
      </w:r>
    </w:p>
    <w:p w14:paraId="392B1C2F" w14:textId="66DF9B4C" w:rsidR="00CD1846" w:rsidRPr="00782895" w:rsidRDefault="00BB5815" w:rsidP="00CD1846">
      <w:pPr>
        <w:jc w:val="both"/>
        <w:rPr>
          <w:lang w:eastAsia="zh-CN"/>
        </w:rPr>
      </w:pPr>
      <w:r>
        <w:t>In this contribution we focus on the option 3 and option 2 without NR-NR DC to define the starting point for MG</w:t>
      </w:r>
      <w:r w:rsidR="006B1833">
        <w:t>.</w:t>
      </w:r>
    </w:p>
    <w:p w14:paraId="72F7E568" w14:textId="4E6F13F1" w:rsidR="0074479D" w:rsidRDefault="00BB5815" w:rsidP="0073274E">
      <w:pPr>
        <w:jc w:val="both"/>
        <w:rPr>
          <w:b/>
          <w:i/>
          <w:lang w:eastAsia="zh-CN"/>
        </w:rPr>
      </w:pPr>
      <w:r w:rsidRPr="00BB5815">
        <w:rPr>
          <w:b/>
          <w:i/>
          <w:lang w:eastAsia="zh-CN"/>
        </w:rPr>
        <w:t>Proposal 1: In EN-DC mode, if per-FR measurement gap for FR2 is configured with MG timing advance of 0ms, this measurement gap for FR2 starts at the end of the latest NR slot occurring immediately before the measurement gap among serving cells slots in FR2.</w:t>
      </w:r>
    </w:p>
    <w:p w14:paraId="165CEEE0" w14:textId="6CAACB5F" w:rsidR="00BB5815" w:rsidRDefault="00BB5815" w:rsidP="0073274E">
      <w:pPr>
        <w:jc w:val="both"/>
        <w:rPr>
          <w:b/>
          <w:i/>
          <w:lang w:val="en-US" w:eastAsia="zh-CN"/>
        </w:rPr>
      </w:pPr>
      <w:r w:rsidRPr="00BB5815">
        <w:rPr>
          <w:b/>
          <w:i/>
          <w:lang w:val="en-US" w:eastAsia="zh-CN"/>
        </w:rPr>
        <w:t>Proposal 2: In SA mode, if per-UE measurement gap is configured with MG timing advance of 0ms, this measurement gap starts at the end of the latest NR slot occurring immediately before the measurement gap among MCG serving cells slots.</w:t>
      </w:r>
    </w:p>
    <w:p w14:paraId="6A61060B" w14:textId="77777777" w:rsidR="00BB5815" w:rsidRPr="00BB5815" w:rsidRDefault="00BB5815" w:rsidP="00BB5815">
      <w:pPr>
        <w:jc w:val="both"/>
        <w:rPr>
          <w:b/>
          <w:i/>
          <w:lang w:val="en-US" w:eastAsia="zh-CN"/>
        </w:rPr>
      </w:pPr>
      <w:r w:rsidRPr="00BB5815">
        <w:rPr>
          <w:b/>
          <w:i/>
          <w:lang w:val="en-US" w:eastAsia="zh-CN"/>
        </w:rPr>
        <w:t>Proposal 3: In SA mode, if per-FR measurement gap for FR1 is configured MG timing advance of 0ms, this measurement gap starts at the end of the latest NR slot occurring immediately before the measurement gap among MCG serving cells slots in FR1.</w:t>
      </w:r>
    </w:p>
    <w:p w14:paraId="30555F69" w14:textId="2731CDAE" w:rsidR="00BB5815" w:rsidRDefault="00BB5815" w:rsidP="00BB5815">
      <w:pPr>
        <w:jc w:val="both"/>
        <w:rPr>
          <w:b/>
          <w:i/>
          <w:lang w:val="en-US" w:eastAsia="zh-CN"/>
        </w:rPr>
      </w:pPr>
      <w:r w:rsidRPr="00BB5815">
        <w:rPr>
          <w:b/>
          <w:i/>
          <w:lang w:val="en-US" w:eastAsia="zh-CN"/>
        </w:rPr>
        <w:t>Proposal 4: In SA mode, if per-FR measurement gap for FR2 is configured MG timing advance of 0ms, this measurement gap starts at the end of the latest NR slot occurring immediately before the measurement gap among MCG serving cells slots in FR2.</w:t>
      </w:r>
    </w:p>
    <w:p w14:paraId="3CBCD36E" w14:textId="572FBC37" w:rsidR="00BB5815" w:rsidRPr="00BB5815" w:rsidRDefault="00BB5815" w:rsidP="00BB5815">
      <w:pPr>
        <w:jc w:val="both"/>
        <w:rPr>
          <w:b/>
          <w:i/>
          <w:lang w:eastAsia="zh-CN"/>
        </w:rPr>
      </w:pPr>
      <w:r w:rsidRPr="00BB5815">
        <w:rPr>
          <w:b/>
          <w:i/>
          <w:lang w:eastAsia="zh-CN"/>
        </w:rPr>
        <w:t>Proposal 5: For all the above cases, the measurement gaps starting timing will be advanced accordingly when MG timing advance of 0.5ms or 0.25ms is commanded by network.</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D01D453" w14:textId="77945C6D" w:rsidR="005141AF" w:rsidRDefault="005141AF" w:rsidP="005141AF">
      <w:pPr>
        <w:jc w:val="both"/>
        <w:rPr>
          <w:lang w:eastAsia="zh-CN"/>
        </w:rPr>
      </w:pPr>
      <w:r>
        <w:rPr>
          <w:lang w:eastAsia="zh-CN"/>
        </w:rPr>
        <w:t xml:space="preserve">[1] </w:t>
      </w:r>
      <w:r w:rsidR="001A3E5C" w:rsidRPr="001A3E5C">
        <w:rPr>
          <w:lang w:val="en-US" w:eastAsia="zh-CN"/>
        </w:rPr>
        <w:t>R4-18</w:t>
      </w:r>
      <w:r w:rsidR="0070156F">
        <w:rPr>
          <w:lang w:val="en-US" w:eastAsia="zh-CN"/>
        </w:rPr>
        <w:t>11406</w:t>
      </w:r>
      <w:r>
        <w:rPr>
          <w:lang w:val="en-US" w:eastAsia="zh-CN"/>
        </w:rPr>
        <w:t>, “</w:t>
      </w:r>
      <w:r w:rsidR="0070156F" w:rsidRPr="0065136D">
        <w:rPr>
          <w:noProof/>
        </w:rPr>
        <w:t>CR on starting point to execute the measurement gap</w:t>
      </w:r>
      <w:r>
        <w:rPr>
          <w:lang w:val="en-US" w:eastAsia="zh-CN"/>
        </w:rPr>
        <w:t xml:space="preserve">”, </w:t>
      </w:r>
      <w:r w:rsidR="0070156F">
        <w:rPr>
          <w:lang w:eastAsia="zh-CN"/>
        </w:rPr>
        <w:t>Intel</w:t>
      </w:r>
      <w:r w:rsidR="00B5333D">
        <w:rPr>
          <w:lang w:eastAsia="zh-CN"/>
        </w:rPr>
        <w:t xml:space="preserve">, </w:t>
      </w:r>
      <w:r>
        <w:rPr>
          <w:lang w:eastAsia="zh-CN"/>
        </w:rPr>
        <w:t>RAN4 #</w:t>
      </w:r>
      <w:r w:rsidR="00FB25F0">
        <w:rPr>
          <w:lang w:eastAsia="zh-CN"/>
        </w:rPr>
        <w:t>88</w:t>
      </w:r>
    </w:p>
    <w:p w14:paraId="59F44B0D" w14:textId="77777777" w:rsidR="00B5333D" w:rsidRPr="005141AF" w:rsidRDefault="00B5333D" w:rsidP="005141AF">
      <w:pPr>
        <w:jc w:val="both"/>
        <w:rPr>
          <w:lang w:eastAsia="zh-CN"/>
        </w:rPr>
      </w:pPr>
    </w:p>
    <w:p w14:paraId="345BAD29" w14:textId="3FAFD0B8" w:rsidR="005141AF" w:rsidRPr="005141AF" w:rsidRDefault="005141AF" w:rsidP="005141AF">
      <w:pPr>
        <w:rPr>
          <w:lang w:eastAsia="zh-CN"/>
        </w:rPr>
      </w:pPr>
    </w:p>
    <w:p w14:paraId="0B31BA0F" w14:textId="30B38679" w:rsidR="00782895" w:rsidRPr="00756B86" w:rsidRDefault="00782895" w:rsidP="00782895">
      <w:pPr>
        <w:rPr>
          <w:lang w:eastAsia="zh-CN"/>
        </w:rPr>
      </w:pPr>
    </w:p>
    <w:sectPr w:rsidR="00782895" w:rsidRPr="00756B86"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5AD10" w14:textId="77777777" w:rsidR="00AF094A" w:rsidRDefault="00AF094A">
      <w:r>
        <w:separator/>
      </w:r>
    </w:p>
  </w:endnote>
  <w:endnote w:type="continuationSeparator" w:id="0">
    <w:p w14:paraId="273F989E" w14:textId="77777777" w:rsidR="00AF094A" w:rsidRDefault="00AF094A">
      <w:r>
        <w:continuationSeparator/>
      </w:r>
    </w:p>
  </w:endnote>
  <w:endnote w:type="continuationNotice" w:id="1">
    <w:p w14:paraId="0EC221E3" w14:textId="77777777" w:rsidR="00AF094A" w:rsidRDefault="00AF094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380548" w:rsidRDefault="0038054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380548" w:rsidRDefault="0038054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380548" w:rsidRPr="00DB1239" w:rsidRDefault="00380548"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3B3D9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B3D9A">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C8A1D" w14:textId="77777777" w:rsidR="00AF094A" w:rsidRDefault="00AF094A">
      <w:r>
        <w:separator/>
      </w:r>
    </w:p>
  </w:footnote>
  <w:footnote w:type="continuationSeparator" w:id="0">
    <w:p w14:paraId="7306020F" w14:textId="77777777" w:rsidR="00AF094A" w:rsidRDefault="00AF094A">
      <w:r>
        <w:continuationSeparator/>
      </w:r>
    </w:p>
  </w:footnote>
  <w:footnote w:type="continuationNotice" w:id="1">
    <w:p w14:paraId="6D305062" w14:textId="77777777" w:rsidR="00AF094A" w:rsidRDefault="00AF094A">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380548" w:rsidRDefault="0038054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A747CE"/>
    <w:multiLevelType w:val="hybridMultilevel"/>
    <w:tmpl w:val="B5005216"/>
    <w:lvl w:ilvl="0" w:tplc="F6AA5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D34C43"/>
    <w:multiLevelType w:val="hybridMultilevel"/>
    <w:tmpl w:val="61F21C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D7630C"/>
    <w:multiLevelType w:val="hybridMultilevel"/>
    <w:tmpl w:val="3B24549C"/>
    <w:lvl w:ilvl="0" w:tplc="63485158">
      <w:start w:val="1"/>
      <w:numFmt w:val="bullet"/>
      <w:lvlText w:val="•"/>
      <w:lvlJc w:val="left"/>
      <w:pPr>
        <w:tabs>
          <w:tab w:val="num" w:pos="720"/>
        </w:tabs>
        <w:ind w:left="720" w:hanging="360"/>
      </w:pPr>
      <w:rPr>
        <w:rFonts w:ascii="Arial" w:hAnsi="Arial" w:hint="default"/>
      </w:rPr>
    </w:lvl>
    <w:lvl w:ilvl="1" w:tplc="1FB020F2">
      <w:start w:val="270"/>
      <w:numFmt w:val="bullet"/>
      <w:lvlText w:val="•"/>
      <w:lvlJc w:val="left"/>
      <w:pPr>
        <w:tabs>
          <w:tab w:val="num" w:pos="1440"/>
        </w:tabs>
        <w:ind w:left="1440" w:hanging="360"/>
      </w:pPr>
      <w:rPr>
        <w:rFonts w:ascii="Arial" w:hAnsi="Arial" w:hint="default"/>
      </w:rPr>
    </w:lvl>
    <w:lvl w:ilvl="2" w:tplc="2FD2D946" w:tentative="1">
      <w:start w:val="1"/>
      <w:numFmt w:val="bullet"/>
      <w:lvlText w:val="•"/>
      <w:lvlJc w:val="left"/>
      <w:pPr>
        <w:tabs>
          <w:tab w:val="num" w:pos="2160"/>
        </w:tabs>
        <w:ind w:left="2160" w:hanging="360"/>
      </w:pPr>
      <w:rPr>
        <w:rFonts w:ascii="Arial" w:hAnsi="Arial" w:hint="default"/>
      </w:rPr>
    </w:lvl>
    <w:lvl w:ilvl="3" w:tplc="0AC44F82" w:tentative="1">
      <w:start w:val="1"/>
      <w:numFmt w:val="bullet"/>
      <w:lvlText w:val="•"/>
      <w:lvlJc w:val="left"/>
      <w:pPr>
        <w:tabs>
          <w:tab w:val="num" w:pos="2880"/>
        </w:tabs>
        <w:ind w:left="2880" w:hanging="360"/>
      </w:pPr>
      <w:rPr>
        <w:rFonts w:ascii="Arial" w:hAnsi="Arial" w:hint="default"/>
      </w:rPr>
    </w:lvl>
    <w:lvl w:ilvl="4" w:tplc="7F5458DC" w:tentative="1">
      <w:start w:val="1"/>
      <w:numFmt w:val="bullet"/>
      <w:lvlText w:val="•"/>
      <w:lvlJc w:val="left"/>
      <w:pPr>
        <w:tabs>
          <w:tab w:val="num" w:pos="3600"/>
        </w:tabs>
        <w:ind w:left="3600" w:hanging="360"/>
      </w:pPr>
      <w:rPr>
        <w:rFonts w:ascii="Arial" w:hAnsi="Arial" w:hint="default"/>
      </w:rPr>
    </w:lvl>
    <w:lvl w:ilvl="5" w:tplc="8C18DF46" w:tentative="1">
      <w:start w:val="1"/>
      <w:numFmt w:val="bullet"/>
      <w:lvlText w:val="•"/>
      <w:lvlJc w:val="left"/>
      <w:pPr>
        <w:tabs>
          <w:tab w:val="num" w:pos="4320"/>
        </w:tabs>
        <w:ind w:left="4320" w:hanging="360"/>
      </w:pPr>
      <w:rPr>
        <w:rFonts w:ascii="Arial" w:hAnsi="Arial" w:hint="default"/>
      </w:rPr>
    </w:lvl>
    <w:lvl w:ilvl="6" w:tplc="10FCDC7A" w:tentative="1">
      <w:start w:val="1"/>
      <w:numFmt w:val="bullet"/>
      <w:lvlText w:val="•"/>
      <w:lvlJc w:val="left"/>
      <w:pPr>
        <w:tabs>
          <w:tab w:val="num" w:pos="5040"/>
        </w:tabs>
        <w:ind w:left="5040" w:hanging="360"/>
      </w:pPr>
      <w:rPr>
        <w:rFonts w:ascii="Arial" w:hAnsi="Arial" w:hint="default"/>
      </w:rPr>
    </w:lvl>
    <w:lvl w:ilvl="7" w:tplc="C9A09AAC" w:tentative="1">
      <w:start w:val="1"/>
      <w:numFmt w:val="bullet"/>
      <w:lvlText w:val="•"/>
      <w:lvlJc w:val="left"/>
      <w:pPr>
        <w:tabs>
          <w:tab w:val="num" w:pos="5760"/>
        </w:tabs>
        <w:ind w:left="5760" w:hanging="360"/>
      </w:pPr>
      <w:rPr>
        <w:rFonts w:ascii="Arial" w:hAnsi="Arial" w:hint="default"/>
      </w:rPr>
    </w:lvl>
    <w:lvl w:ilvl="8" w:tplc="5FEC64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214752"/>
    <w:multiLevelType w:val="hybridMultilevel"/>
    <w:tmpl w:val="8182C622"/>
    <w:lvl w:ilvl="0" w:tplc="E6502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32142"/>
    <w:multiLevelType w:val="hybridMultilevel"/>
    <w:tmpl w:val="63F88C4A"/>
    <w:lvl w:ilvl="0" w:tplc="EA928D70">
      <w:start w:val="1"/>
      <w:numFmt w:val="bullet"/>
      <w:lvlText w:val="•"/>
      <w:lvlJc w:val="left"/>
      <w:pPr>
        <w:tabs>
          <w:tab w:val="num" w:pos="720"/>
        </w:tabs>
        <w:ind w:left="720" w:hanging="360"/>
      </w:pPr>
      <w:rPr>
        <w:rFonts w:ascii="Arial" w:hAnsi="Arial" w:hint="default"/>
      </w:rPr>
    </w:lvl>
    <w:lvl w:ilvl="1" w:tplc="9AE82366">
      <w:start w:val="116"/>
      <w:numFmt w:val="bullet"/>
      <w:lvlText w:val="•"/>
      <w:lvlJc w:val="left"/>
      <w:pPr>
        <w:tabs>
          <w:tab w:val="num" w:pos="1440"/>
        </w:tabs>
        <w:ind w:left="1440" w:hanging="360"/>
      </w:pPr>
      <w:rPr>
        <w:rFonts w:ascii="Arial" w:hAnsi="Arial" w:hint="default"/>
      </w:rPr>
    </w:lvl>
    <w:lvl w:ilvl="2" w:tplc="7EF26C04">
      <w:start w:val="5"/>
      <w:numFmt w:val="bullet"/>
      <w:lvlText w:val=""/>
      <w:lvlJc w:val="left"/>
      <w:pPr>
        <w:ind w:left="2160" w:hanging="360"/>
      </w:pPr>
      <w:rPr>
        <w:rFonts w:ascii="Wingdings" w:eastAsia="Times New Roman" w:hAnsi="Wingdings" w:cs="Times New Roman" w:hint="default"/>
        <w:color w:val="FF0000"/>
      </w:rPr>
    </w:lvl>
    <w:lvl w:ilvl="3" w:tplc="9342D612">
      <w:start w:val="5"/>
      <w:numFmt w:val="bullet"/>
      <w:lvlText w:val="-"/>
      <w:lvlJc w:val="left"/>
      <w:pPr>
        <w:ind w:left="2880" w:hanging="360"/>
      </w:pPr>
      <w:rPr>
        <w:rFonts w:ascii="Times New Roman" w:eastAsia="Times New Roman" w:hAnsi="Times New Roman" w:cs="Times New Roman" w:hint="default"/>
      </w:rPr>
    </w:lvl>
    <w:lvl w:ilvl="4" w:tplc="5504EA02" w:tentative="1">
      <w:start w:val="1"/>
      <w:numFmt w:val="bullet"/>
      <w:lvlText w:val="•"/>
      <w:lvlJc w:val="left"/>
      <w:pPr>
        <w:tabs>
          <w:tab w:val="num" w:pos="3600"/>
        </w:tabs>
        <w:ind w:left="3600" w:hanging="360"/>
      </w:pPr>
      <w:rPr>
        <w:rFonts w:ascii="Arial" w:hAnsi="Arial" w:hint="default"/>
      </w:rPr>
    </w:lvl>
    <w:lvl w:ilvl="5" w:tplc="D5FE1608" w:tentative="1">
      <w:start w:val="1"/>
      <w:numFmt w:val="bullet"/>
      <w:lvlText w:val="•"/>
      <w:lvlJc w:val="left"/>
      <w:pPr>
        <w:tabs>
          <w:tab w:val="num" w:pos="4320"/>
        </w:tabs>
        <w:ind w:left="4320" w:hanging="360"/>
      </w:pPr>
      <w:rPr>
        <w:rFonts w:ascii="Arial" w:hAnsi="Arial" w:hint="default"/>
      </w:rPr>
    </w:lvl>
    <w:lvl w:ilvl="6" w:tplc="8E04B158" w:tentative="1">
      <w:start w:val="1"/>
      <w:numFmt w:val="bullet"/>
      <w:lvlText w:val="•"/>
      <w:lvlJc w:val="left"/>
      <w:pPr>
        <w:tabs>
          <w:tab w:val="num" w:pos="5040"/>
        </w:tabs>
        <w:ind w:left="5040" w:hanging="360"/>
      </w:pPr>
      <w:rPr>
        <w:rFonts w:ascii="Arial" w:hAnsi="Arial" w:hint="default"/>
      </w:rPr>
    </w:lvl>
    <w:lvl w:ilvl="7" w:tplc="ED9E85D4" w:tentative="1">
      <w:start w:val="1"/>
      <w:numFmt w:val="bullet"/>
      <w:lvlText w:val="•"/>
      <w:lvlJc w:val="left"/>
      <w:pPr>
        <w:tabs>
          <w:tab w:val="num" w:pos="5760"/>
        </w:tabs>
        <w:ind w:left="5760" w:hanging="360"/>
      </w:pPr>
      <w:rPr>
        <w:rFonts w:ascii="Arial" w:hAnsi="Arial" w:hint="default"/>
      </w:rPr>
    </w:lvl>
    <w:lvl w:ilvl="8" w:tplc="B8A4DB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13C3279"/>
    <w:multiLevelType w:val="hybridMultilevel"/>
    <w:tmpl w:val="20D25A64"/>
    <w:lvl w:ilvl="0" w:tplc="15CC990A">
      <w:start w:val="1"/>
      <w:numFmt w:val="bullet"/>
      <w:lvlText w:val="•"/>
      <w:lvlJc w:val="left"/>
      <w:pPr>
        <w:tabs>
          <w:tab w:val="num" w:pos="720"/>
        </w:tabs>
        <w:ind w:left="720" w:hanging="360"/>
      </w:pPr>
      <w:rPr>
        <w:rFonts w:ascii="Arial" w:hAnsi="Arial" w:hint="default"/>
      </w:rPr>
    </w:lvl>
    <w:lvl w:ilvl="1" w:tplc="8BC0A968">
      <w:start w:val="1"/>
      <w:numFmt w:val="bullet"/>
      <w:lvlText w:val="•"/>
      <w:lvlJc w:val="left"/>
      <w:pPr>
        <w:tabs>
          <w:tab w:val="num" w:pos="1440"/>
        </w:tabs>
        <w:ind w:left="1440" w:hanging="360"/>
      </w:pPr>
      <w:rPr>
        <w:rFonts w:ascii="Arial" w:hAnsi="Arial" w:hint="default"/>
      </w:rPr>
    </w:lvl>
    <w:lvl w:ilvl="2" w:tplc="A0B233FA" w:tentative="1">
      <w:start w:val="1"/>
      <w:numFmt w:val="bullet"/>
      <w:lvlText w:val="•"/>
      <w:lvlJc w:val="left"/>
      <w:pPr>
        <w:tabs>
          <w:tab w:val="num" w:pos="2160"/>
        </w:tabs>
        <w:ind w:left="2160" w:hanging="360"/>
      </w:pPr>
      <w:rPr>
        <w:rFonts w:ascii="Arial" w:hAnsi="Arial" w:hint="default"/>
      </w:rPr>
    </w:lvl>
    <w:lvl w:ilvl="3" w:tplc="555AF8C4" w:tentative="1">
      <w:start w:val="1"/>
      <w:numFmt w:val="bullet"/>
      <w:lvlText w:val="•"/>
      <w:lvlJc w:val="left"/>
      <w:pPr>
        <w:tabs>
          <w:tab w:val="num" w:pos="2880"/>
        </w:tabs>
        <w:ind w:left="2880" w:hanging="360"/>
      </w:pPr>
      <w:rPr>
        <w:rFonts w:ascii="Arial" w:hAnsi="Arial" w:hint="default"/>
      </w:rPr>
    </w:lvl>
    <w:lvl w:ilvl="4" w:tplc="418E5554" w:tentative="1">
      <w:start w:val="1"/>
      <w:numFmt w:val="bullet"/>
      <w:lvlText w:val="•"/>
      <w:lvlJc w:val="left"/>
      <w:pPr>
        <w:tabs>
          <w:tab w:val="num" w:pos="3600"/>
        </w:tabs>
        <w:ind w:left="3600" w:hanging="360"/>
      </w:pPr>
      <w:rPr>
        <w:rFonts w:ascii="Arial" w:hAnsi="Arial" w:hint="default"/>
      </w:rPr>
    </w:lvl>
    <w:lvl w:ilvl="5" w:tplc="E1E6C042" w:tentative="1">
      <w:start w:val="1"/>
      <w:numFmt w:val="bullet"/>
      <w:lvlText w:val="•"/>
      <w:lvlJc w:val="left"/>
      <w:pPr>
        <w:tabs>
          <w:tab w:val="num" w:pos="4320"/>
        </w:tabs>
        <w:ind w:left="4320" w:hanging="360"/>
      </w:pPr>
      <w:rPr>
        <w:rFonts w:ascii="Arial" w:hAnsi="Arial" w:hint="default"/>
      </w:rPr>
    </w:lvl>
    <w:lvl w:ilvl="6" w:tplc="2312EB9E" w:tentative="1">
      <w:start w:val="1"/>
      <w:numFmt w:val="bullet"/>
      <w:lvlText w:val="•"/>
      <w:lvlJc w:val="left"/>
      <w:pPr>
        <w:tabs>
          <w:tab w:val="num" w:pos="5040"/>
        </w:tabs>
        <w:ind w:left="5040" w:hanging="360"/>
      </w:pPr>
      <w:rPr>
        <w:rFonts w:ascii="Arial" w:hAnsi="Arial" w:hint="default"/>
      </w:rPr>
    </w:lvl>
    <w:lvl w:ilvl="7" w:tplc="9CFAB0FE" w:tentative="1">
      <w:start w:val="1"/>
      <w:numFmt w:val="bullet"/>
      <w:lvlText w:val="•"/>
      <w:lvlJc w:val="left"/>
      <w:pPr>
        <w:tabs>
          <w:tab w:val="num" w:pos="5760"/>
        </w:tabs>
        <w:ind w:left="5760" w:hanging="360"/>
      </w:pPr>
      <w:rPr>
        <w:rFonts w:ascii="Arial" w:hAnsi="Arial" w:hint="default"/>
      </w:rPr>
    </w:lvl>
    <w:lvl w:ilvl="8" w:tplc="79E4C5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562685B"/>
    <w:multiLevelType w:val="hybridMultilevel"/>
    <w:tmpl w:val="9D4254D4"/>
    <w:lvl w:ilvl="0" w:tplc="78105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4D034C"/>
    <w:multiLevelType w:val="hybridMultilevel"/>
    <w:tmpl w:val="45842D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51C201E"/>
    <w:multiLevelType w:val="hybridMultilevel"/>
    <w:tmpl w:val="E9E23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9"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2F6A38"/>
    <w:multiLevelType w:val="hybridMultilevel"/>
    <w:tmpl w:val="5F42ED92"/>
    <w:lvl w:ilvl="0" w:tplc="C38C5412">
      <w:start w:val="1"/>
      <w:numFmt w:val="bullet"/>
      <w:lvlText w:val="•"/>
      <w:lvlJc w:val="left"/>
      <w:pPr>
        <w:tabs>
          <w:tab w:val="num" w:pos="720"/>
        </w:tabs>
        <w:ind w:left="720" w:hanging="360"/>
      </w:pPr>
      <w:rPr>
        <w:rFonts w:ascii="Arial" w:hAnsi="Arial" w:hint="default"/>
      </w:rPr>
    </w:lvl>
    <w:lvl w:ilvl="1" w:tplc="9878C816">
      <w:start w:val="110"/>
      <w:numFmt w:val="bullet"/>
      <w:lvlText w:val="•"/>
      <w:lvlJc w:val="left"/>
      <w:pPr>
        <w:tabs>
          <w:tab w:val="num" w:pos="1440"/>
        </w:tabs>
        <w:ind w:left="1440" w:hanging="360"/>
      </w:pPr>
      <w:rPr>
        <w:rFonts w:ascii="Arial" w:hAnsi="Arial" w:hint="default"/>
      </w:rPr>
    </w:lvl>
    <w:lvl w:ilvl="2" w:tplc="9F8433D0">
      <w:start w:val="1"/>
      <w:numFmt w:val="bullet"/>
      <w:lvlText w:val="•"/>
      <w:lvlJc w:val="left"/>
      <w:pPr>
        <w:tabs>
          <w:tab w:val="num" w:pos="2160"/>
        </w:tabs>
        <w:ind w:left="2160" w:hanging="360"/>
      </w:pPr>
      <w:rPr>
        <w:rFonts w:ascii="Arial" w:hAnsi="Arial" w:hint="default"/>
      </w:rPr>
    </w:lvl>
    <w:lvl w:ilvl="3" w:tplc="314A46C6" w:tentative="1">
      <w:start w:val="1"/>
      <w:numFmt w:val="bullet"/>
      <w:lvlText w:val="•"/>
      <w:lvlJc w:val="left"/>
      <w:pPr>
        <w:tabs>
          <w:tab w:val="num" w:pos="2880"/>
        </w:tabs>
        <w:ind w:left="2880" w:hanging="360"/>
      </w:pPr>
      <w:rPr>
        <w:rFonts w:ascii="Arial" w:hAnsi="Arial" w:hint="default"/>
      </w:rPr>
    </w:lvl>
    <w:lvl w:ilvl="4" w:tplc="A68CCE64" w:tentative="1">
      <w:start w:val="1"/>
      <w:numFmt w:val="bullet"/>
      <w:lvlText w:val="•"/>
      <w:lvlJc w:val="left"/>
      <w:pPr>
        <w:tabs>
          <w:tab w:val="num" w:pos="3600"/>
        </w:tabs>
        <w:ind w:left="3600" w:hanging="360"/>
      </w:pPr>
      <w:rPr>
        <w:rFonts w:ascii="Arial" w:hAnsi="Arial" w:hint="default"/>
      </w:rPr>
    </w:lvl>
    <w:lvl w:ilvl="5" w:tplc="6A8A89A2" w:tentative="1">
      <w:start w:val="1"/>
      <w:numFmt w:val="bullet"/>
      <w:lvlText w:val="•"/>
      <w:lvlJc w:val="left"/>
      <w:pPr>
        <w:tabs>
          <w:tab w:val="num" w:pos="4320"/>
        </w:tabs>
        <w:ind w:left="4320" w:hanging="360"/>
      </w:pPr>
      <w:rPr>
        <w:rFonts w:ascii="Arial" w:hAnsi="Arial" w:hint="default"/>
      </w:rPr>
    </w:lvl>
    <w:lvl w:ilvl="6" w:tplc="733AFC62" w:tentative="1">
      <w:start w:val="1"/>
      <w:numFmt w:val="bullet"/>
      <w:lvlText w:val="•"/>
      <w:lvlJc w:val="left"/>
      <w:pPr>
        <w:tabs>
          <w:tab w:val="num" w:pos="5040"/>
        </w:tabs>
        <w:ind w:left="5040" w:hanging="360"/>
      </w:pPr>
      <w:rPr>
        <w:rFonts w:ascii="Arial" w:hAnsi="Arial" w:hint="default"/>
      </w:rPr>
    </w:lvl>
    <w:lvl w:ilvl="7" w:tplc="EE6EA42E" w:tentative="1">
      <w:start w:val="1"/>
      <w:numFmt w:val="bullet"/>
      <w:lvlText w:val="•"/>
      <w:lvlJc w:val="left"/>
      <w:pPr>
        <w:tabs>
          <w:tab w:val="num" w:pos="5760"/>
        </w:tabs>
        <w:ind w:left="5760" w:hanging="360"/>
      </w:pPr>
      <w:rPr>
        <w:rFonts w:ascii="Arial" w:hAnsi="Arial" w:hint="default"/>
      </w:rPr>
    </w:lvl>
    <w:lvl w:ilvl="8" w:tplc="E304973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D820FF"/>
    <w:multiLevelType w:val="hybridMultilevel"/>
    <w:tmpl w:val="053A01BE"/>
    <w:lvl w:ilvl="0" w:tplc="A782A10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60578B"/>
    <w:multiLevelType w:val="hybridMultilevel"/>
    <w:tmpl w:val="61F21C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4650D6"/>
    <w:multiLevelType w:val="hybridMultilevel"/>
    <w:tmpl w:val="8E9A4318"/>
    <w:lvl w:ilvl="0" w:tplc="F6AA5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7" w15:restartNumberingAfterBreak="0">
    <w:nsid w:val="5DBA632F"/>
    <w:multiLevelType w:val="hybridMultilevel"/>
    <w:tmpl w:val="9F2E4B24"/>
    <w:lvl w:ilvl="0" w:tplc="3B9AF01C">
      <w:start w:val="1"/>
      <w:numFmt w:val="bullet"/>
      <w:lvlText w:val="•"/>
      <w:lvlJc w:val="left"/>
      <w:pPr>
        <w:tabs>
          <w:tab w:val="num" w:pos="720"/>
        </w:tabs>
        <w:ind w:left="720" w:hanging="360"/>
      </w:pPr>
      <w:rPr>
        <w:rFonts w:ascii="Arial" w:hAnsi="Arial" w:hint="default"/>
      </w:rPr>
    </w:lvl>
    <w:lvl w:ilvl="1" w:tplc="F54AB40A">
      <w:start w:val="116"/>
      <w:numFmt w:val="bullet"/>
      <w:lvlText w:val="•"/>
      <w:lvlJc w:val="left"/>
      <w:pPr>
        <w:tabs>
          <w:tab w:val="num" w:pos="1440"/>
        </w:tabs>
        <w:ind w:left="1440" w:hanging="360"/>
      </w:pPr>
      <w:rPr>
        <w:rFonts w:ascii="Arial" w:hAnsi="Arial" w:hint="default"/>
      </w:rPr>
    </w:lvl>
    <w:lvl w:ilvl="2" w:tplc="829C103A">
      <w:start w:val="116"/>
      <w:numFmt w:val="bullet"/>
      <w:lvlText w:val="•"/>
      <w:lvlJc w:val="left"/>
      <w:pPr>
        <w:tabs>
          <w:tab w:val="num" w:pos="2160"/>
        </w:tabs>
        <w:ind w:left="2160" w:hanging="360"/>
      </w:pPr>
      <w:rPr>
        <w:rFonts w:ascii="Arial" w:hAnsi="Arial" w:hint="default"/>
      </w:rPr>
    </w:lvl>
    <w:lvl w:ilvl="3" w:tplc="C48A70B2">
      <w:start w:val="116"/>
      <w:numFmt w:val="bullet"/>
      <w:lvlText w:val="•"/>
      <w:lvlJc w:val="left"/>
      <w:pPr>
        <w:tabs>
          <w:tab w:val="num" w:pos="2880"/>
        </w:tabs>
        <w:ind w:left="2880" w:hanging="360"/>
      </w:pPr>
      <w:rPr>
        <w:rFonts w:ascii="Arial" w:hAnsi="Arial" w:hint="default"/>
      </w:rPr>
    </w:lvl>
    <w:lvl w:ilvl="4" w:tplc="DB3E8F28" w:tentative="1">
      <w:start w:val="1"/>
      <w:numFmt w:val="bullet"/>
      <w:lvlText w:val="•"/>
      <w:lvlJc w:val="left"/>
      <w:pPr>
        <w:tabs>
          <w:tab w:val="num" w:pos="3600"/>
        </w:tabs>
        <w:ind w:left="3600" w:hanging="360"/>
      </w:pPr>
      <w:rPr>
        <w:rFonts w:ascii="Arial" w:hAnsi="Arial" w:hint="default"/>
      </w:rPr>
    </w:lvl>
    <w:lvl w:ilvl="5" w:tplc="6F64BD20" w:tentative="1">
      <w:start w:val="1"/>
      <w:numFmt w:val="bullet"/>
      <w:lvlText w:val="•"/>
      <w:lvlJc w:val="left"/>
      <w:pPr>
        <w:tabs>
          <w:tab w:val="num" w:pos="4320"/>
        </w:tabs>
        <w:ind w:left="4320" w:hanging="360"/>
      </w:pPr>
      <w:rPr>
        <w:rFonts w:ascii="Arial" w:hAnsi="Arial" w:hint="default"/>
      </w:rPr>
    </w:lvl>
    <w:lvl w:ilvl="6" w:tplc="FE90953A" w:tentative="1">
      <w:start w:val="1"/>
      <w:numFmt w:val="bullet"/>
      <w:lvlText w:val="•"/>
      <w:lvlJc w:val="left"/>
      <w:pPr>
        <w:tabs>
          <w:tab w:val="num" w:pos="5040"/>
        </w:tabs>
        <w:ind w:left="5040" w:hanging="360"/>
      </w:pPr>
      <w:rPr>
        <w:rFonts w:ascii="Arial" w:hAnsi="Arial" w:hint="default"/>
      </w:rPr>
    </w:lvl>
    <w:lvl w:ilvl="7" w:tplc="3F5C21E4" w:tentative="1">
      <w:start w:val="1"/>
      <w:numFmt w:val="bullet"/>
      <w:lvlText w:val="•"/>
      <w:lvlJc w:val="left"/>
      <w:pPr>
        <w:tabs>
          <w:tab w:val="num" w:pos="5760"/>
        </w:tabs>
        <w:ind w:left="5760" w:hanging="360"/>
      </w:pPr>
      <w:rPr>
        <w:rFonts w:ascii="Arial" w:hAnsi="Arial" w:hint="default"/>
      </w:rPr>
    </w:lvl>
    <w:lvl w:ilvl="8" w:tplc="719A905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E759CB"/>
    <w:multiLevelType w:val="hybridMultilevel"/>
    <w:tmpl w:val="141E0586"/>
    <w:lvl w:ilvl="0" w:tplc="04090003">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Wingdings" w:hAnsi="Wingdings" w:hint="default"/>
      </w:rPr>
    </w:lvl>
    <w:lvl w:ilvl="2" w:tplc="04090001">
      <w:start w:val="1"/>
      <w:numFmt w:val="bullet"/>
      <w:lvlText w:val=""/>
      <w:lvlJc w:val="left"/>
      <w:pPr>
        <w:tabs>
          <w:tab w:val="num" w:pos="1800"/>
        </w:tabs>
        <w:ind w:left="1800" w:hanging="360"/>
      </w:pPr>
      <w:rPr>
        <w:rFonts w:ascii="Wingdings" w:hAnsi="Wingdings" w:hint="default"/>
      </w:rPr>
    </w:lvl>
    <w:lvl w:ilvl="3" w:tplc="C278FA48" w:tentative="1">
      <w:start w:val="1"/>
      <w:numFmt w:val="bullet"/>
      <w:lvlText w:val="•"/>
      <w:lvlJc w:val="left"/>
      <w:pPr>
        <w:tabs>
          <w:tab w:val="num" w:pos="2520"/>
        </w:tabs>
        <w:ind w:left="2520" w:hanging="360"/>
      </w:pPr>
      <w:rPr>
        <w:rFonts w:ascii="Arial" w:hAnsi="Arial" w:hint="default"/>
      </w:rPr>
    </w:lvl>
    <w:lvl w:ilvl="4" w:tplc="49165F88" w:tentative="1">
      <w:start w:val="1"/>
      <w:numFmt w:val="bullet"/>
      <w:lvlText w:val="•"/>
      <w:lvlJc w:val="left"/>
      <w:pPr>
        <w:tabs>
          <w:tab w:val="num" w:pos="3240"/>
        </w:tabs>
        <w:ind w:left="3240" w:hanging="360"/>
      </w:pPr>
      <w:rPr>
        <w:rFonts w:ascii="Arial" w:hAnsi="Arial" w:hint="default"/>
      </w:rPr>
    </w:lvl>
    <w:lvl w:ilvl="5" w:tplc="5C80EC50" w:tentative="1">
      <w:start w:val="1"/>
      <w:numFmt w:val="bullet"/>
      <w:lvlText w:val="•"/>
      <w:lvlJc w:val="left"/>
      <w:pPr>
        <w:tabs>
          <w:tab w:val="num" w:pos="3960"/>
        </w:tabs>
        <w:ind w:left="3960" w:hanging="360"/>
      </w:pPr>
      <w:rPr>
        <w:rFonts w:ascii="Arial" w:hAnsi="Arial" w:hint="default"/>
      </w:rPr>
    </w:lvl>
    <w:lvl w:ilvl="6" w:tplc="6C5C83B8" w:tentative="1">
      <w:start w:val="1"/>
      <w:numFmt w:val="bullet"/>
      <w:lvlText w:val="•"/>
      <w:lvlJc w:val="left"/>
      <w:pPr>
        <w:tabs>
          <w:tab w:val="num" w:pos="4680"/>
        </w:tabs>
        <w:ind w:left="4680" w:hanging="360"/>
      </w:pPr>
      <w:rPr>
        <w:rFonts w:ascii="Arial" w:hAnsi="Arial" w:hint="default"/>
      </w:rPr>
    </w:lvl>
    <w:lvl w:ilvl="7" w:tplc="9C74AA30" w:tentative="1">
      <w:start w:val="1"/>
      <w:numFmt w:val="bullet"/>
      <w:lvlText w:val="•"/>
      <w:lvlJc w:val="left"/>
      <w:pPr>
        <w:tabs>
          <w:tab w:val="num" w:pos="5400"/>
        </w:tabs>
        <w:ind w:left="5400" w:hanging="360"/>
      </w:pPr>
      <w:rPr>
        <w:rFonts w:ascii="Arial" w:hAnsi="Arial" w:hint="default"/>
      </w:rPr>
    </w:lvl>
    <w:lvl w:ilvl="8" w:tplc="7EC0096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0"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1"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D83873"/>
    <w:multiLevelType w:val="hybridMultilevel"/>
    <w:tmpl w:val="B066AE36"/>
    <w:lvl w:ilvl="0" w:tplc="0472D920">
      <w:start w:val="1"/>
      <w:numFmt w:val="bullet"/>
      <w:lvlText w:val="•"/>
      <w:lvlJc w:val="left"/>
      <w:pPr>
        <w:tabs>
          <w:tab w:val="num" w:pos="720"/>
        </w:tabs>
        <w:ind w:left="720" w:hanging="360"/>
      </w:pPr>
      <w:rPr>
        <w:rFonts w:ascii="Arial" w:hAnsi="Arial" w:hint="default"/>
      </w:rPr>
    </w:lvl>
    <w:lvl w:ilvl="1" w:tplc="28303030">
      <w:start w:val="1"/>
      <w:numFmt w:val="bullet"/>
      <w:lvlText w:val="•"/>
      <w:lvlJc w:val="left"/>
      <w:pPr>
        <w:tabs>
          <w:tab w:val="num" w:pos="1440"/>
        </w:tabs>
        <w:ind w:left="1440" w:hanging="360"/>
      </w:pPr>
      <w:rPr>
        <w:rFonts w:ascii="Arial" w:hAnsi="Arial" w:hint="default"/>
      </w:rPr>
    </w:lvl>
    <w:lvl w:ilvl="2" w:tplc="EE2E1678" w:tentative="1">
      <w:start w:val="1"/>
      <w:numFmt w:val="bullet"/>
      <w:lvlText w:val="•"/>
      <w:lvlJc w:val="left"/>
      <w:pPr>
        <w:tabs>
          <w:tab w:val="num" w:pos="2160"/>
        </w:tabs>
        <w:ind w:left="2160" w:hanging="360"/>
      </w:pPr>
      <w:rPr>
        <w:rFonts w:ascii="Arial" w:hAnsi="Arial" w:hint="default"/>
      </w:rPr>
    </w:lvl>
    <w:lvl w:ilvl="3" w:tplc="59A238E4" w:tentative="1">
      <w:start w:val="1"/>
      <w:numFmt w:val="bullet"/>
      <w:lvlText w:val="•"/>
      <w:lvlJc w:val="left"/>
      <w:pPr>
        <w:tabs>
          <w:tab w:val="num" w:pos="2880"/>
        </w:tabs>
        <w:ind w:left="2880" w:hanging="360"/>
      </w:pPr>
      <w:rPr>
        <w:rFonts w:ascii="Arial" w:hAnsi="Arial" w:hint="default"/>
      </w:rPr>
    </w:lvl>
    <w:lvl w:ilvl="4" w:tplc="EB1EA556" w:tentative="1">
      <w:start w:val="1"/>
      <w:numFmt w:val="bullet"/>
      <w:lvlText w:val="•"/>
      <w:lvlJc w:val="left"/>
      <w:pPr>
        <w:tabs>
          <w:tab w:val="num" w:pos="3600"/>
        </w:tabs>
        <w:ind w:left="3600" w:hanging="360"/>
      </w:pPr>
      <w:rPr>
        <w:rFonts w:ascii="Arial" w:hAnsi="Arial" w:hint="default"/>
      </w:rPr>
    </w:lvl>
    <w:lvl w:ilvl="5" w:tplc="47AE3450" w:tentative="1">
      <w:start w:val="1"/>
      <w:numFmt w:val="bullet"/>
      <w:lvlText w:val="•"/>
      <w:lvlJc w:val="left"/>
      <w:pPr>
        <w:tabs>
          <w:tab w:val="num" w:pos="4320"/>
        </w:tabs>
        <w:ind w:left="4320" w:hanging="360"/>
      </w:pPr>
      <w:rPr>
        <w:rFonts w:ascii="Arial" w:hAnsi="Arial" w:hint="default"/>
      </w:rPr>
    </w:lvl>
    <w:lvl w:ilvl="6" w:tplc="6BD65930" w:tentative="1">
      <w:start w:val="1"/>
      <w:numFmt w:val="bullet"/>
      <w:lvlText w:val="•"/>
      <w:lvlJc w:val="left"/>
      <w:pPr>
        <w:tabs>
          <w:tab w:val="num" w:pos="5040"/>
        </w:tabs>
        <w:ind w:left="5040" w:hanging="360"/>
      </w:pPr>
      <w:rPr>
        <w:rFonts w:ascii="Arial" w:hAnsi="Arial" w:hint="default"/>
      </w:rPr>
    </w:lvl>
    <w:lvl w:ilvl="7" w:tplc="010EB65E" w:tentative="1">
      <w:start w:val="1"/>
      <w:numFmt w:val="bullet"/>
      <w:lvlText w:val="•"/>
      <w:lvlJc w:val="left"/>
      <w:pPr>
        <w:tabs>
          <w:tab w:val="num" w:pos="5760"/>
        </w:tabs>
        <w:ind w:left="5760" w:hanging="360"/>
      </w:pPr>
      <w:rPr>
        <w:rFonts w:ascii="Arial" w:hAnsi="Arial" w:hint="default"/>
      </w:rPr>
    </w:lvl>
    <w:lvl w:ilvl="8" w:tplc="AFAA9F4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23"/>
  </w:num>
  <w:num w:numId="4">
    <w:abstractNumId w:val="2"/>
  </w:num>
  <w:num w:numId="5">
    <w:abstractNumId w:val="45"/>
  </w:num>
  <w:num w:numId="6">
    <w:abstractNumId w:val="7"/>
  </w:num>
  <w:num w:numId="7">
    <w:abstractNumId w:val="27"/>
  </w:num>
  <w:num w:numId="8">
    <w:abstractNumId w:val="29"/>
  </w:num>
  <w:num w:numId="9">
    <w:abstractNumId w:val="40"/>
  </w:num>
  <w:num w:numId="10">
    <w:abstractNumId w:val="36"/>
  </w:num>
  <w:num w:numId="11">
    <w:abstractNumId w:val="10"/>
  </w:num>
  <w:num w:numId="12">
    <w:abstractNumId w:val="15"/>
  </w:num>
  <w:num w:numId="13">
    <w:abstractNumId w:val="19"/>
  </w:num>
  <w:num w:numId="14">
    <w:abstractNumId w:val="46"/>
  </w:num>
  <w:num w:numId="15">
    <w:abstractNumId w:val="28"/>
  </w:num>
  <w:num w:numId="16">
    <w:abstractNumId w:val="30"/>
  </w:num>
  <w:num w:numId="17">
    <w:abstractNumId w:val="43"/>
  </w:num>
  <w:num w:numId="18">
    <w:abstractNumId w:val="6"/>
  </w:num>
  <w:num w:numId="19">
    <w:abstractNumId w:val="26"/>
  </w:num>
  <w:num w:numId="20">
    <w:abstractNumId w:val="21"/>
  </w:num>
  <w:num w:numId="21">
    <w:abstractNumId w:val="17"/>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21"/>
  </w:num>
  <w:num w:numId="24">
    <w:abstractNumId w:val="13"/>
  </w:num>
  <w:num w:numId="25">
    <w:abstractNumId w:val="34"/>
  </w:num>
  <w:num w:numId="26">
    <w:abstractNumId w:val="24"/>
  </w:num>
  <w:num w:numId="27">
    <w:abstractNumId w:val="42"/>
  </w:num>
  <w:num w:numId="28">
    <w:abstractNumId w:val="20"/>
  </w:num>
  <w:num w:numId="29">
    <w:abstractNumId w:val="4"/>
  </w:num>
  <w:num w:numId="30">
    <w:abstractNumId w:val="41"/>
  </w:num>
  <w:num w:numId="31">
    <w:abstractNumId w:val="9"/>
  </w:num>
  <w:num w:numId="32">
    <w:abstractNumId w:val="21"/>
  </w:num>
  <w:num w:numId="33">
    <w:abstractNumId w:val="18"/>
  </w:num>
  <w:num w:numId="34">
    <w:abstractNumId w:val="37"/>
  </w:num>
  <w:num w:numId="35">
    <w:abstractNumId w:val="11"/>
  </w:num>
  <w:num w:numId="36">
    <w:abstractNumId w:val="14"/>
  </w:num>
  <w:num w:numId="37">
    <w:abstractNumId w:val="31"/>
  </w:num>
  <w:num w:numId="38">
    <w:abstractNumId w:val="8"/>
  </w:num>
  <w:num w:numId="39">
    <w:abstractNumId w:val="44"/>
  </w:num>
  <w:num w:numId="40">
    <w:abstractNumId w:val="16"/>
  </w:num>
  <w:num w:numId="41">
    <w:abstractNumId w:val="25"/>
  </w:num>
  <w:num w:numId="42">
    <w:abstractNumId w:val="12"/>
  </w:num>
  <w:num w:numId="43">
    <w:abstractNumId w:val="32"/>
  </w:num>
  <w:num w:numId="44">
    <w:abstractNumId w:val="33"/>
  </w:num>
  <w:num w:numId="45">
    <w:abstractNumId w:val="5"/>
  </w:num>
  <w:num w:numId="46">
    <w:abstractNumId w:val="39"/>
  </w:num>
  <w:num w:numId="47">
    <w:abstractNumId w:val="38"/>
  </w:num>
  <w:num w:numId="48">
    <w:abstractNumId w:val="3"/>
  </w:num>
  <w:num w:numId="49">
    <w:abstractNumId w:val="3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1AB"/>
    <w:rsid w:val="00003772"/>
    <w:rsid w:val="000037FB"/>
    <w:rsid w:val="00003CA9"/>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8AC"/>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608"/>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145"/>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122B"/>
    <w:rsid w:val="00082152"/>
    <w:rsid w:val="000826FF"/>
    <w:rsid w:val="00082A49"/>
    <w:rsid w:val="00082C27"/>
    <w:rsid w:val="00082DA4"/>
    <w:rsid w:val="00082E54"/>
    <w:rsid w:val="00083322"/>
    <w:rsid w:val="000833CA"/>
    <w:rsid w:val="00083788"/>
    <w:rsid w:val="00084255"/>
    <w:rsid w:val="00084937"/>
    <w:rsid w:val="00084E53"/>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402"/>
    <w:rsid w:val="000A3A3A"/>
    <w:rsid w:val="000A3ACB"/>
    <w:rsid w:val="000A3CE3"/>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EEB"/>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569"/>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E5C"/>
    <w:rsid w:val="001A3F0F"/>
    <w:rsid w:val="001A3FA5"/>
    <w:rsid w:val="001A4156"/>
    <w:rsid w:val="001A43B8"/>
    <w:rsid w:val="001A4ECB"/>
    <w:rsid w:val="001A4EDF"/>
    <w:rsid w:val="001A5174"/>
    <w:rsid w:val="001A5AE2"/>
    <w:rsid w:val="001A61A0"/>
    <w:rsid w:val="001A628F"/>
    <w:rsid w:val="001A62E2"/>
    <w:rsid w:val="001A6AFE"/>
    <w:rsid w:val="001A6EF1"/>
    <w:rsid w:val="001A6F38"/>
    <w:rsid w:val="001A706D"/>
    <w:rsid w:val="001A71EB"/>
    <w:rsid w:val="001A728C"/>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552"/>
    <w:rsid w:val="00214E0D"/>
    <w:rsid w:val="0021521A"/>
    <w:rsid w:val="0021586D"/>
    <w:rsid w:val="002161EE"/>
    <w:rsid w:val="002162EA"/>
    <w:rsid w:val="002165F9"/>
    <w:rsid w:val="00216685"/>
    <w:rsid w:val="00216B17"/>
    <w:rsid w:val="00216BBF"/>
    <w:rsid w:val="00216E47"/>
    <w:rsid w:val="00217135"/>
    <w:rsid w:val="0021737B"/>
    <w:rsid w:val="00217AC4"/>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2C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1D"/>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393"/>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4EF7"/>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B78F9"/>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592"/>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E52"/>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27D"/>
    <w:rsid w:val="00311642"/>
    <w:rsid w:val="00311761"/>
    <w:rsid w:val="00311941"/>
    <w:rsid w:val="00312064"/>
    <w:rsid w:val="003121B8"/>
    <w:rsid w:val="00312F5B"/>
    <w:rsid w:val="00313292"/>
    <w:rsid w:val="003137A0"/>
    <w:rsid w:val="003137ED"/>
    <w:rsid w:val="00313C4F"/>
    <w:rsid w:val="00314176"/>
    <w:rsid w:val="003141C2"/>
    <w:rsid w:val="00314629"/>
    <w:rsid w:val="0031482F"/>
    <w:rsid w:val="00314D9E"/>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B7E"/>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24B"/>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77"/>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5E3"/>
    <w:rsid w:val="00364A63"/>
    <w:rsid w:val="003654DA"/>
    <w:rsid w:val="0036583B"/>
    <w:rsid w:val="00367D2F"/>
    <w:rsid w:val="003700A7"/>
    <w:rsid w:val="00370285"/>
    <w:rsid w:val="003704EE"/>
    <w:rsid w:val="003705F8"/>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548"/>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3D9A"/>
    <w:rsid w:val="003B4482"/>
    <w:rsid w:val="003B4D20"/>
    <w:rsid w:val="003B4E9A"/>
    <w:rsid w:val="003B4FC5"/>
    <w:rsid w:val="003B521B"/>
    <w:rsid w:val="003B570F"/>
    <w:rsid w:val="003B5B57"/>
    <w:rsid w:val="003B5B7E"/>
    <w:rsid w:val="003B5E30"/>
    <w:rsid w:val="003B5EB9"/>
    <w:rsid w:val="003B6081"/>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2F50"/>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54"/>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1AC"/>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614"/>
    <w:rsid w:val="0046698E"/>
    <w:rsid w:val="004671AF"/>
    <w:rsid w:val="004675B9"/>
    <w:rsid w:val="00467838"/>
    <w:rsid w:val="004679B3"/>
    <w:rsid w:val="0047041E"/>
    <w:rsid w:val="00470750"/>
    <w:rsid w:val="00470893"/>
    <w:rsid w:val="00470E35"/>
    <w:rsid w:val="0047166D"/>
    <w:rsid w:val="00471856"/>
    <w:rsid w:val="004719A1"/>
    <w:rsid w:val="00471CEC"/>
    <w:rsid w:val="00471DB0"/>
    <w:rsid w:val="00471F3B"/>
    <w:rsid w:val="00471FAB"/>
    <w:rsid w:val="00472ACB"/>
    <w:rsid w:val="004734A1"/>
    <w:rsid w:val="004735B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240"/>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4F3"/>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1AF"/>
    <w:rsid w:val="00514455"/>
    <w:rsid w:val="005147E7"/>
    <w:rsid w:val="00514882"/>
    <w:rsid w:val="005149A2"/>
    <w:rsid w:val="00514CEE"/>
    <w:rsid w:val="005150A0"/>
    <w:rsid w:val="005150E4"/>
    <w:rsid w:val="00515907"/>
    <w:rsid w:val="00515BEC"/>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CF1"/>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161"/>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AAD"/>
    <w:rsid w:val="005D6B30"/>
    <w:rsid w:val="005D6D65"/>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87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06C1"/>
    <w:rsid w:val="006113A9"/>
    <w:rsid w:val="00611758"/>
    <w:rsid w:val="00611A0D"/>
    <w:rsid w:val="006127AD"/>
    <w:rsid w:val="00612A01"/>
    <w:rsid w:val="00612C73"/>
    <w:rsid w:val="00613036"/>
    <w:rsid w:val="006134CE"/>
    <w:rsid w:val="006138D8"/>
    <w:rsid w:val="00613ED0"/>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27E56"/>
    <w:rsid w:val="006300D7"/>
    <w:rsid w:val="006303A6"/>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4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5D3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8EF"/>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1EB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08C"/>
    <w:rsid w:val="006A7574"/>
    <w:rsid w:val="006A75D6"/>
    <w:rsid w:val="006A7984"/>
    <w:rsid w:val="006A7BF2"/>
    <w:rsid w:val="006A7C40"/>
    <w:rsid w:val="006A7FDD"/>
    <w:rsid w:val="006B0489"/>
    <w:rsid w:val="006B0A5E"/>
    <w:rsid w:val="006B0C66"/>
    <w:rsid w:val="006B14F4"/>
    <w:rsid w:val="006B163E"/>
    <w:rsid w:val="006B166D"/>
    <w:rsid w:val="006B1833"/>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9EF"/>
    <w:rsid w:val="006E3BA9"/>
    <w:rsid w:val="006E3D3A"/>
    <w:rsid w:val="006E3DC9"/>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B26"/>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56F"/>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74E"/>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79D"/>
    <w:rsid w:val="00744FB1"/>
    <w:rsid w:val="00745307"/>
    <w:rsid w:val="0074576E"/>
    <w:rsid w:val="00745EBB"/>
    <w:rsid w:val="00746167"/>
    <w:rsid w:val="00746199"/>
    <w:rsid w:val="007462A6"/>
    <w:rsid w:val="007462F2"/>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895"/>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1E75"/>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3F0"/>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25B"/>
    <w:rsid w:val="007F3440"/>
    <w:rsid w:val="007F3FB0"/>
    <w:rsid w:val="007F43A9"/>
    <w:rsid w:val="007F5608"/>
    <w:rsid w:val="007F5874"/>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678"/>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976D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66B"/>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07"/>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44"/>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49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748"/>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11"/>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0E7"/>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5F3B"/>
    <w:rsid w:val="00A362CB"/>
    <w:rsid w:val="00A36694"/>
    <w:rsid w:val="00A36968"/>
    <w:rsid w:val="00A36DC8"/>
    <w:rsid w:val="00A370C7"/>
    <w:rsid w:val="00A37442"/>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784"/>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0E5"/>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094A"/>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AF8"/>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488"/>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33D"/>
    <w:rsid w:val="00B5362A"/>
    <w:rsid w:val="00B53EF5"/>
    <w:rsid w:val="00B54086"/>
    <w:rsid w:val="00B5428C"/>
    <w:rsid w:val="00B5475E"/>
    <w:rsid w:val="00B54989"/>
    <w:rsid w:val="00B54DAE"/>
    <w:rsid w:val="00B54FA3"/>
    <w:rsid w:val="00B553CF"/>
    <w:rsid w:val="00B555B8"/>
    <w:rsid w:val="00B55ACA"/>
    <w:rsid w:val="00B5612F"/>
    <w:rsid w:val="00B566E0"/>
    <w:rsid w:val="00B5685D"/>
    <w:rsid w:val="00B56977"/>
    <w:rsid w:val="00B57861"/>
    <w:rsid w:val="00B57D57"/>
    <w:rsid w:val="00B57FAF"/>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5DF"/>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5815"/>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77D"/>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82"/>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1E06"/>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234"/>
    <w:rsid w:val="00C95300"/>
    <w:rsid w:val="00C95548"/>
    <w:rsid w:val="00C955AD"/>
    <w:rsid w:val="00C95730"/>
    <w:rsid w:val="00C95962"/>
    <w:rsid w:val="00C95A8A"/>
    <w:rsid w:val="00C95CCD"/>
    <w:rsid w:val="00C95CD4"/>
    <w:rsid w:val="00C95FC7"/>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AFE"/>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E97"/>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846"/>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468"/>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B2B"/>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2"/>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48"/>
    <w:rsid w:val="00D771C9"/>
    <w:rsid w:val="00D776EF"/>
    <w:rsid w:val="00D778C8"/>
    <w:rsid w:val="00D77B6A"/>
    <w:rsid w:val="00D77C05"/>
    <w:rsid w:val="00D800A1"/>
    <w:rsid w:val="00D801DE"/>
    <w:rsid w:val="00D8036A"/>
    <w:rsid w:val="00D8052F"/>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56F"/>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673"/>
    <w:rsid w:val="00DD598B"/>
    <w:rsid w:val="00DD5BBE"/>
    <w:rsid w:val="00DD6396"/>
    <w:rsid w:val="00DD6469"/>
    <w:rsid w:val="00DD6C70"/>
    <w:rsid w:val="00DD6CED"/>
    <w:rsid w:val="00DD6DA2"/>
    <w:rsid w:val="00DD7153"/>
    <w:rsid w:val="00DD75C4"/>
    <w:rsid w:val="00DD761C"/>
    <w:rsid w:val="00DD76AF"/>
    <w:rsid w:val="00DD7B13"/>
    <w:rsid w:val="00DD7DF3"/>
    <w:rsid w:val="00DE0171"/>
    <w:rsid w:val="00DE01E6"/>
    <w:rsid w:val="00DE02A4"/>
    <w:rsid w:val="00DE0333"/>
    <w:rsid w:val="00DE0558"/>
    <w:rsid w:val="00DE086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27E"/>
    <w:rsid w:val="00E164E8"/>
    <w:rsid w:val="00E1654E"/>
    <w:rsid w:val="00E166CA"/>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806"/>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BFC"/>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B88"/>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3CE"/>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9FE"/>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0DB"/>
    <w:rsid w:val="00F10437"/>
    <w:rsid w:val="00F10465"/>
    <w:rsid w:val="00F10864"/>
    <w:rsid w:val="00F108F5"/>
    <w:rsid w:val="00F10A08"/>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7D6"/>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9F"/>
    <w:rsid w:val="00F93EE6"/>
    <w:rsid w:val="00F94003"/>
    <w:rsid w:val="00F942C9"/>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5F0"/>
    <w:rsid w:val="00FB2864"/>
    <w:rsid w:val="00FB2E28"/>
    <w:rsid w:val="00FB2F94"/>
    <w:rsid w:val="00FB381C"/>
    <w:rsid w:val="00FB3CBD"/>
    <w:rsid w:val="00FB3CD6"/>
    <w:rsid w:val="00FB3E92"/>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PLChar">
    <w:name w:val="PL Char"/>
    <w:link w:val="PL"/>
    <w:qFormat/>
    <w:rsid w:val="00B57FA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7441960">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2144613186">
          <w:marLeft w:val="360"/>
          <w:marRight w:val="0"/>
          <w:marTop w:val="200"/>
          <w:marBottom w:val="0"/>
          <w:divBdr>
            <w:top w:val="none" w:sz="0" w:space="0" w:color="auto"/>
            <w:left w:val="none" w:sz="0" w:space="0" w:color="auto"/>
            <w:bottom w:val="none" w:sz="0" w:space="0" w:color="auto"/>
            <w:right w:val="none" w:sz="0" w:space="0" w:color="auto"/>
          </w:divBdr>
        </w:div>
        <w:div w:id="421489351">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2061048723">
          <w:marLeft w:val="360"/>
          <w:marRight w:val="0"/>
          <w:marTop w:val="2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348681305">
          <w:marLeft w:val="180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31033">
      <w:bodyDiv w:val="1"/>
      <w:marLeft w:val="0"/>
      <w:marRight w:val="0"/>
      <w:marTop w:val="0"/>
      <w:marBottom w:val="0"/>
      <w:divBdr>
        <w:top w:val="none" w:sz="0" w:space="0" w:color="auto"/>
        <w:left w:val="none" w:sz="0" w:space="0" w:color="auto"/>
        <w:bottom w:val="none" w:sz="0" w:space="0" w:color="auto"/>
        <w:right w:val="none" w:sz="0" w:space="0" w:color="auto"/>
      </w:divBdr>
      <w:divsChild>
        <w:div w:id="1425690344">
          <w:marLeft w:val="360"/>
          <w:marRight w:val="0"/>
          <w:marTop w:val="200"/>
          <w:marBottom w:val="0"/>
          <w:divBdr>
            <w:top w:val="none" w:sz="0" w:space="0" w:color="auto"/>
            <w:left w:val="none" w:sz="0" w:space="0" w:color="auto"/>
            <w:bottom w:val="none" w:sz="0" w:space="0" w:color="auto"/>
            <w:right w:val="none" w:sz="0" w:space="0" w:color="auto"/>
          </w:divBdr>
        </w:div>
        <w:div w:id="700976326">
          <w:marLeft w:val="1080"/>
          <w:marRight w:val="0"/>
          <w:marTop w:val="100"/>
          <w:marBottom w:val="0"/>
          <w:divBdr>
            <w:top w:val="none" w:sz="0" w:space="0" w:color="auto"/>
            <w:left w:val="none" w:sz="0" w:space="0" w:color="auto"/>
            <w:bottom w:val="none" w:sz="0" w:space="0" w:color="auto"/>
            <w:right w:val="none" w:sz="0" w:space="0" w:color="auto"/>
          </w:divBdr>
        </w:div>
        <w:div w:id="19358102">
          <w:marLeft w:val="1080"/>
          <w:marRight w:val="0"/>
          <w:marTop w:val="100"/>
          <w:marBottom w:val="0"/>
          <w:divBdr>
            <w:top w:val="none" w:sz="0" w:space="0" w:color="auto"/>
            <w:left w:val="none" w:sz="0" w:space="0" w:color="auto"/>
            <w:bottom w:val="none" w:sz="0" w:space="0" w:color="auto"/>
            <w:right w:val="none" w:sz="0" w:space="0" w:color="auto"/>
          </w:divBdr>
        </w:div>
        <w:div w:id="1563369709">
          <w:marLeft w:val="1080"/>
          <w:marRight w:val="0"/>
          <w:marTop w:val="100"/>
          <w:marBottom w:val="0"/>
          <w:divBdr>
            <w:top w:val="none" w:sz="0" w:space="0" w:color="auto"/>
            <w:left w:val="none" w:sz="0" w:space="0" w:color="auto"/>
            <w:bottom w:val="none" w:sz="0" w:space="0" w:color="auto"/>
            <w:right w:val="none" w:sz="0" w:space="0" w:color="auto"/>
          </w:divBdr>
        </w:div>
        <w:div w:id="987393072">
          <w:marLeft w:val="1080"/>
          <w:marRight w:val="0"/>
          <w:marTop w:val="100"/>
          <w:marBottom w:val="0"/>
          <w:divBdr>
            <w:top w:val="none" w:sz="0" w:space="0" w:color="auto"/>
            <w:left w:val="none" w:sz="0" w:space="0" w:color="auto"/>
            <w:bottom w:val="none" w:sz="0" w:space="0" w:color="auto"/>
            <w:right w:val="none" w:sz="0" w:space="0" w:color="auto"/>
          </w:divBdr>
        </w:div>
      </w:divsChild>
    </w:div>
    <w:div w:id="681443391">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1441877896">
          <w:marLeft w:val="360"/>
          <w:marRight w:val="0"/>
          <w:marTop w:val="200"/>
          <w:marBottom w:val="0"/>
          <w:divBdr>
            <w:top w:val="none" w:sz="0" w:space="0" w:color="auto"/>
            <w:left w:val="none" w:sz="0" w:space="0" w:color="auto"/>
            <w:bottom w:val="none" w:sz="0" w:space="0" w:color="auto"/>
            <w:right w:val="none" w:sz="0" w:space="0" w:color="auto"/>
          </w:divBdr>
        </w:div>
        <w:div w:id="95635160">
          <w:marLeft w:val="1080"/>
          <w:marRight w:val="0"/>
          <w:marTop w:val="1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458375465">
          <w:marLeft w:val="360"/>
          <w:marRight w:val="0"/>
          <w:marTop w:val="2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76582848">
          <w:marLeft w:val="1800"/>
          <w:marRight w:val="0"/>
          <w:marTop w:val="100"/>
          <w:marBottom w:val="0"/>
          <w:divBdr>
            <w:top w:val="none" w:sz="0" w:space="0" w:color="auto"/>
            <w:left w:val="none" w:sz="0" w:space="0" w:color="auto"/>
            <w:bottom w:val="none" w:sz="0" w:space="0" w:color="auto"/>
            <w:right w:val="none" w:sz="0" w:space="0" w:color="auto"/>
          </w:divBdr>
        </w:div>
      </w:divsChild>
    </w:div>
    <w:div w:id="824972632">
      <w:bodyDiv w:val="1"/>
      <w:marLeft w:val="0"/>
      <w:marRight w:val="0"/>
      <w:marTop w:val="0"/>
      <w:marBottom w:val="0"/>
      <w:divBdr>
        <w:top w:val="none" w:sz="0" w:space="0" w:color="auto"/>
        <w:left w:val="none" w:sz="0" w:space="0" w:color="auto"/>
        <w:bottom w:val="none" w:sz="0" w:space="0" w:color="auto"/>
        <w:right w:val="none" w:sz="0" w:space="0" w:color="auto"/>
      </w:divBdr>
    </w:div>
    <w:div w:id="835875269">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8368322">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1496074094">
          <w:marLeft w:val="360"/>
          <w:marRight w:val="0"/>
          <w:marTop w:val="200"/>
          <w:marBottom w:val="0"/>
          <w:divBdr>
            <w:top w:val="none" w:sz="0" w:space="0" w:color="auto"/>
            <w:left w:val="none" w:sz="0" w:space="0" w:color="auto"/>
            <w:bottom w:val="none" w:sz="0" w:space="0" w:color="auto"/>
            <w:right w:val="none" w:sz="0" w:space="0" w:color="auto"/>
          </w:divBdr>
        </w:div>
        <w:div w:id="233198507">
          <w:marLeft w:val="108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6240193">
      <w:bodyDiv w:val="1"/>
      <w:marLeft w:val="0"/>
      <w:marRight w:val="0"/>
      <w:marTop w:val="0"/>
      <w:marBottom w:val="0"/>
      <w:divBdr>
        <w:top w:val="none" w:sz="0" w:space="0" w:color="auto"/>
        <w:left w:val="none" w:sz="0" w:space="0" w:color="auto"/>
        <w:bottom w:val="none" w:sz="0" w:space="0" w:color="auto"/>
        <w:right w:val="none" w:sz="0" w:space="0" w:color="auto"/>
      </w:divBdr>
      <w:divsChild>
        <w:div w:id="17699203">
          <w:marLeft w:val="1080"/>
          <w:marRight w:val="0"/>
          <w:marTop w:val="100"/>
          <w:marBottom w:val="0"/>
          <w:divBdr>
            <w:top w:val="none" w:sz="0" w:space="0" w:color="auto"/>
            <w:left w:val="none" w:sz="0" w:space="0" w:color="auto"/>
            <w:bottom w:val="none" w:sz="0" w:space="0" w:color="auto"/>
            <w:right w:val="none" w:sz="0" w:space="0" w:color="auto"/>
          </w:divBdr>
        </w:div>
        <w:div w:id="268509663">
          <w:marLeft w:val="1080"/>
          <w:marRight w:val="0"/>
          <w:marTop w:val="100"/>
          <w:marBottom w:val="0"/>
          <w:divBdr>
            <w:top w:val="none" w:sz="0" w:space="0" w:color="auto"/>
            <w:left w:val="none" w:sz="0" w:space="0" w:color="auto"/>
            <w:bottom w:val="none" w:sz="0" w:space="0" w:color="auto"/>
            <w:right w:val="none" w:sz="0" w:space="0" w:color="auto"/>
          </w:divBdr>
        </w:div>
      </w:divsChild>
    </w:div>
    <w:div w:id="18537163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D3C01A2C-3C8B-41E4-AC60-E8C6E4464710}">
  <ds:schemaRefs>
    <ds:schemaRef ds:uri="http://schemas.openxmlformats.org/officeDocument/2006/bibliography"/>
  </ds:schemaRefs>
</ds:datastoreItem>
</file>

<file path=customXml/itemProps5.xml><?xml version="1.0" encoding="utf-8"?>
<ds:datastoreItem xmlns:ds="http://schemas.openxmlformats.org/officeDocument/2006/customXml" ds:itemID="{37ED5DCC-482F-4BEE-A57A-955FC8084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1450</Words>
  <Characters>6861</Characters>
  <Application>Microsoft Office Word</Application>
  <DocSecurity>0</DocSecurity>
  <Lines>111</Lines>
  <Paragraphs>52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Cui, Jie</cp:lastModifiedBy>
  <cp:revision>6</cp:revision>
  <cp:lastPrinted>2016-03-30T01:01:00Z</cp:lastPrinted>
  <dcterms:created xsi:type="dcterms:W3CDTF">2018-09-14T00:46:00Z</dcterms:created>
  <dcterms:modified xsi:type="dcterms:W3CDTF">2018-09-28T05:00:00Z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0a7360e2-344f-4727-8b67-f036310dd20a</vt:lpwstr>
  </property>
  <property fmtid="{D5CDD505-2E9C-101B-9397-08002B2CF9AE}" pid="4" name="CTP_TimeStamp">
    <vt:lpwstr>2018-09-28 05:00:37Z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